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5624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5AD">
        <w:fldChar w:fldCharType="begin"/>
      </w:r>
      <w:r w:rsidR="00CD75AD">
        <w:instrText xml:space="preserve"> DOCPROPERTY  TSG/WGRef  \* MERGEFORMAT </w:instrText>
      </w:r>
      <w:r w:rsidR="00CD75AD">
        <w:fldChar w:fldCharType="separate"/>
      </w:r>
      <w:r w:rsidR="00853B2C">
        <w:rPr>
          <w:b/>
          <w:noProof/>
          <w:sz w:val="24"/>
        </w:rPr>
        <w:t>RAN4</w:t>
      </w:r>
      <w:r w:rsidR="00CD75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75AD">
        <w:fldChar w:fldCharType="begin"/>
      </w:r>
      <w:r w:rsidR="00CD75AD">
        <w:instrText xml:space="preserve"> DOCPROPERTY  MtgSeq  \* MERGEFORMAT </w:instrText>
      </w:r>
      <w:r w:rsidR="00CD75AD">
        <w:fldChar w:fldCharType="separate"/>
      </w:r>
      <w:r w:rsidR="00853B2C">
        <w:rPr>
          <w:b/>
          <w:noProof/>
          <w:sz w:val="24"/>
        </w:rPr>
        <w:t>104-e</w:t>
      </w:r>
      <w:r w:rsidR="00CD75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75AD">
        <w:fldChar w:fldCharType="begin"/>
      </w:r>
      <w:r w:rsidR="00CD75AD">
        <w:instrText xml:space="preserve"> DOCPROPERTY  Tdoc#  \* MERGEFORMAT </w:instrText>
      </w:r>
      <w:r w:rsidR="00CD75AD">
        <w:fldChar w:fldCharType="separate"/>
      </w:r>
      <w:r w:rsidR="008A0C90">
        <w:rPr>
          <w:b/>
          <w:i/>
          <w:noProof/>
          <w:sz w:val="28"/>
        </w:rPr>
        <w:t>R4-221</w:t>
      </w:r>
      <w:r w:rsidR="007F0D26">
        <w:rPr>
          <w:b/>
          <w:i/>
          <w:noProof/>
          <w:sz w:val="28"/>
        </w:rPr>
        <w:t>2450</w:t>
      </w:r>
      <w:r w:rsidR="00CD75AD">
        <w:rPr>
          <w:b/>
          <w:i/>
          <w:noProof/>
          <w:sz w:val="28"/>
        </w:rPr>
        <w:fldChar w:fldCharType="end"/>
      </w:r>
    </w:p>
    <w:p w14:paraId="7CB45193" w14:textId="2DCBF582" w:rsidR="001E41F3" w:rsidRDefault="00B114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82FC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CD75AD">
        <w:fldChar w:fldCharType="begin"/>
      </w:r>
      <w:r w:rsidR="00CD75AD">
        <w:instrText xml:space="preserve"> DOCPROPERTY  StartDate  \* MERGEFORMAT </w:instrText>
      </w:r>
      <w:r w:rsidR="00CD75A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82FCE">
        <w:rPr>
          <w:b/>
          <w:noProof/>
          <w:sz w:val="24"/>
        </w:rPr>
        <w:t>15</w:t>
      </w:r>
      <w:r w:rsidR="00CD75A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D75AD">
        <w:fldChar w:fldCharType="begin"/>
      </w:r>
      <w:r w:rsidR="00CD75AD">
        <w:instrText xml:space="preserve"> DOCPROPERTY  EndDate  \* MERGEFORMAT </w:instrText>
      </w:r>
      <w:r w:rsidR="00CD75AD">
        <w:fldChar w:fldCharType="separate"/>
      </w:r>
      <w:r w:rsidR="00C82FCE">
        <w:rPr>
          <w:b/>
          <w:noProof/>
          <w:sz w:val="24"/>
        </w:rPr>
        <w:t>26 August 2022</w:t>
      </w:r>
      <w:r w:rsidR="00CD75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A6C99" w:rsidR="001E41F3" w:rsidRPr="00410371" w:rsidRDefault="00CD7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6F0D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122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DD2B2" w:rsidR="001E41F3" w:rsidRPr="00410371" w:rsidRDefault="00CD7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A2F">
              <w:rPr>
                <w:b/>
                <w:noProof/>
                <w:sz w:val="28"/>
              </w:rPr>
              <w:t>1</w:t>
            </w:r>
            <w:r w:rsidR="00B90EF3">
              <w:rPr>
                <w:b/>
                <w:noProof/>
                <w:sz w:val="28"/>
              </w:rPr>
              <w:t>7</w:t>
            </w:r>
            <w:r w:rsidR="00E50A2F">
              <w:rPr>
                <w:b/>
                <w:noProof/>
                <w:sz w:val="28"/>
              </w:rPr>
              <w:t>.</w:t>
            </w:r>
            <w:r w:rsidR="00B90EF3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EABB5" w:rsidR="001E41F3" w:rsidRDefault="00CD7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609C">
              <w:t>M</w:t>
            </w:r>
            <w:r w:rsidR="00BB0071">
              <w:t>o</w:t>
            </w:r>
            <w:r w:rsidR="0079609C">
              <w:t xml:space="preserve">dification </w:t>
            </w:r>
            <w:r w:rsidR="00BB0071">
              <w:t>of A-MPR for NS_</w:t>
            </w:r>
            <w:r w:rsidR="0079609C">
              <w:t>0</w:t>
            </w:r>
            <w:r w:rsidR="00BB0071">
              <w:t>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11C2B" w:rsidR="001E41F3" w:rsidRDefault="00CD7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007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EAF66" w:rsidR="001E41F3" w:rsidRDefault="00CD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B007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9180F" w:rsidR="001E41F3" w:rsidRDefault="00CD7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76EC" w:rsidRPr="008376EC">
              <w:rPr>
                <w:noProof/>
              </w:rPr>
              <w:t>NR_PC2_UE_FDD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80E17" w:rsidR="001E41F3" w:rsidRDefault="00CD7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0071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ADBE" w:rsidR="001E41F3" w:rsidRDefault="00CD7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00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1C5B4A" w:rsidR="001E41F3" w:rsidRDefault="00CD7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0071">
              <w:rPr>
                <w:noProof/>
              </w:rPr>
              <w:t>1</w:t>
            </w:r>
            <w:r w:rsidR="00130BF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A79FD" w:rsidR="001E41F3" w:rsidRDefault="007C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A0F44">
              <w:rPr>
                <w:noProof/>
              </w:rPr>
              <w:t xml:space="preserve">current NS_05 </w:t>
            </w:r>
            <w:r>
              <w:rPr>
                <w:noProof/>
              </w:rPr>
              <w:t xml:space="preserve">A-MPR </w:t>
            </w:r>
            <w:r w:rsidR="004A0F44">
              <w:rPr>
                <w:noProof/>
              </w:rPr>
              <w:t>requirements in region A for PC3 and PC2 do not allow sufficient margin for practical APT/ET PA implementations, while ample margin is observed in region C for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6D9D6" w:rsidR="001E41F3" w:rsidRDefault="004A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divide region A into three partitions. Add extra margin to the A-MPR values in one of the partitions and reduce margin from another partition</w:t>
            </w:r>
            <w:r w:rsidR="007C4D02">
              <w:rPr>
                <w:noProof/>
              </w:rPr>
              <w:t>.</w:t>
            </w:r>
            <w:r>
              <w:rPr>
                <w:noProof/>
              </w:rPr>
              <w:t xml:space="preserve"> Additional</w:t>
            </w:r>
            <w:r w:rsidR="0079509C">
              <w:rPr>
                <w:noProof/>
              </w:rPr>
              <w:t>ly</w:t>
            </w:r>
            <w:r w:rsidR="005A6171">
              <w:rPr>
                <w:noProof/>
              </w:rPr>
              <w:t>,</w:t>
            </w:r>
            <w:bookmarkStart w:id="2" w:name="_GoBack"/>
            <w:bookmarkEnd w:id="2"/>
            <w:r>
              <w:rPr>
                <w:noProof/>
              </w:rPr>
              <w:t xml:space="preserve"> reduce the margin in region C for PC2.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D4CF5" w:rsidR="001E41F3" w:rsidRDefault="004A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fail to meet the A-MPR requirements in region A, while </w:t>
            </w:r>
            <w:r w:rsidR="0023476D">
              <w:rPr>
                <w:noProof/>
              </w:rPr>
              <w:t xml:space="preserve">the system may </w:t>
            </w:r>
            <w:r>
              <w:rPr>
                <w:noProof/>
              </w:rPr>
              <w:t>lose potential performance gain in region C.</w:t>
            </w:r>
            <w:r w:rsidR="007C4D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4FDB6" w:rsidR="001E41F3" w:rsidRDefault="00E5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</w:t>
            </w:r>
            <w:r w:rsidR="00907320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933A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CDD270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932A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D0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0EFFA3" w:rsidR="001E41F3" w:rsidRDefault="007C4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CB7CA" w:rsidR="001E41F3" w:rsidRDefault="00963497">
      <w:pPr>
        <w:rPr>
          <w:noProof/>
        </w:rPr>
      </w:pPr>
      <w:r w:rsidRPr="00963497">
        <w:rPr>
          <w:noProof/>
          <w:color w:val="FF0000"/>
        </w:rPr>
        <w:lastRenderedPageBreak/>
        <w:t>&lt;&lt;&lt;</w:t>
      </w:r>
      <w:r w:rsidR="0013651F">
        <w:rPr>
          <w:noProof/>
          <w:color w:val="FF0000"/>
        </w:rPr>
        <w:t>Start</w:t>
      </w:r>
      <w:r w:rsidRPr="00963497">
        <w:rPr>
          <w:noProof/>
          <w:color w:val="FF0000"/>
        </w:rPr>
        <w:t xml:space="preserve"> of changes&gt;&gt;&gt;</w:t>
      </w:r>
    </w:p>
    <w:p w14:paraId="535E4AA5" w14:textId="77777777" w:rsidR="006A5D25" w:rsidRPr="00A1115A" w:rsidRDefault="006A5D25" w:rsidP="006A5D25">
      <w:pPr>
        <w:pStyle w:val="Heading4"/>
        <w:sectPr w:rsidR="006A5D25" w:rsidRPr="00A1115A" w:rsidSect="006A5D25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3" w:name="_Toc61367315"/>
      <w:bookmarkStart w:id="4" w:name="_Toc61372698"/>
      <w:bookmarkStart w:id="5" w:name="_Toc68230638"/>
      <w:bookmarkStart w:id="6" w:name="_Toc69084051"/>
      <w:bookmarkStart w:id="7" w:name="_Toc75467060"/>
      <w:bookmarkStart w:id="8" w:name="_Toc76509082"/>
      <w:bookmarkStart w:id="9" w:name="_Toc76718072"/>
      <w:bookmarkStart w:id="10" w:name="_Toc83580382"/>
      <w:bookmarkStart w:id="11" w:name="_Toc84404891"/>
      <w:bookmarkStart w:id="12" w:name="_Toc84413500"/>
      <w:r w:rsidRPr="00A1115A">
        <w:t>6.2.3.4</w:t>
      </w:r>
      <w:r w:rsidRPr="00A1115A">
        <w:tab/>
        <w:t>A-MPR for NS_05 and NS_05U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62757B" w14:textId="77777777" w:rsidR="006A5D25" w:rsidRPr="00A1115A" w:rsidRDefault="006A5D25" w:rsidP="006A5D25"/>
    <w:p w14:paraId="5341CBD8" w14:textId="77777777" w:rsidR="006A5D25" w:rsidRPr="00A1115A" w:rsidRDefault="006A5D25" w:rsidP="006A5D25">
      <w:pPr>
        <w:pStyle w:val="TH"/>
      </w:pPr>
      <w:r w:rsidRPr="00A1115A">
        <w:t>Table 6.2.3.4-1: A-MPR regions for NS_05 and NS_05U</w:t>
      </w:r>
      <w:r>
        <w:t xml:space="preserve"> (Power Class 3)</w:t>
      </w:r>
    </w:p>
    <w:tbl>
      <w:tblPr>
        <w:tblW w:w="15382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68"/>
        <w:gridCol w:w="2070"/>
        <w:gridCol w:w="1890"/>
        <w:gridCol w:w="1530"/>
        <w:gridCol w:w="694"/>
        <w:gridCol w:w="1736"/>
        <w:gridCol w:w="1710"/>
        <w:gridCol w:w="669"/>
        <w:gridCol w:w="1851"/>
        <w:gridCol w:w="1620"/>
        <w:gridCol w:w="644"/>
      </w:tblGrid>
      <w:tr w:rsidR="006A5D25" w:rsidRPr="00A1115A" w14:paraId="4B6C0004" w14:textId="77777777" w:rsidTr="00D4035D"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0758" w14:textId="77777777" w:rsidR="006A5D25" w:rsidRPr="00A1115A" w:rsidRDefault="006A5D25" w:rsidP="00D4035D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487B3" w14:textId="77777777" w:rsidR="006A5D25" w:rsidRPr="00A1115A" w:rsidRDefault="006A5D25" w:rsidP="00D4035D">
            <w:pPr>
              <w:pStyle w:val="TAH"/>
            </w:pPr>
            <w:r w:rsidRPr="00A1115A">
              <w:t>Carrier Centre Frequency, Fc (MHz)</w:t>
            </w:r>
          </w:p>
        </w:tc>
        <w:tc>
          <w:tcPr>
            <w:tcW w:w="41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969181" w14:textId="77777777" w:rsidR="006A5D25" w:rsidRPr="00A1115A" w:rsidRDefault="006A5D25" w:rsidP="00D4035D">
            <w:pPr>
              <w:pStyle w:val="TAH"/>
            </w:pPr>
            <w:r w:rsidRPr="00A1115A">
              <w:t>Region A</w:t>
            </w:r>
          </w:p>
          <w:p w14:paraId="6258D389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4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082A" w14:textId="77777777" w:rsidR="006A5D25" w:rsidRPr="00A1115A" w:rsidRDefault="006A5D25" w:rsidP="00D4035D">
            <w:pPr>
              <w:pStyle w:val="TAH"/>
            </w:pPr>
            <w:r w:rsidRPr="00A1115A">
              <w:t>Region B</w:t>
            </w:r>
          </w:p>
        </w:tc>
        <w:tc>
          <w:tcPr>
            <w:tcW w:w="4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DB1F" w14:textId="77777777" w:rsidR="006A5D25" w:rsidRPr="00A1115A" w:rsidRDefault="006A5D25" w:rsidP="00D4035D">
            <w:pPr>
              <w:pStyle w:val="TAH"/>
            </w:pPr>
            <w:r w:rsidRPr="00A1115A">
              <w:t>Region C</w:t>
            </w:r>
          </w:p>
        </w:tc>
      </w:tr>
      <w:tr w:rsidR="006A5D25" w:rsidRPr="00A1115A" w14:paraId="26C6AAB3" w14:textId="77777777" w:rsidTr="00D4035D"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656F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0DD7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B0EBFD" w14:textId="77777777" w:rsidR="006A5D25" w:rsidRPr="00A1115A" w:rsidRDefault="006A5D25" w:rsidP="00D4035D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1E8E" w14:textId="77777777" w:rsidR="006A5D25" w:rsidRPr="00A1115A" w:rsidRDefault="006A5D25" w:rsidP="00D4035D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F8AB" w14:textId="77777777" w:rsidR="006A5D25" w:rsidRPr="00A1115A" w:rsidRDefault="006A5D25" w:rsidP="00D4035D">
            <w:pPr>
              <w:pStyle w:val="TAH"/>
            </w:pPr>
            <w:r w:rsidRPr="00A1115A">
              <w:t>A-MPR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6BBE" w14:textId="77777777" w:rsidR="006A5D25" w:rsidRPr="00A1115A" w:rsidRDefault="006A5D25" w:rsidP="00D4035D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5DFE" w14:textId="77777777" w:rsidR="006A5D25" w:rsidRPr="00A1115A" w:rsidRDefault="006A5D25" w:rsidP="00D4035D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D0C9" w14:textId="77777777" w:rsidR="006A5D25" w:rsidRPr="00A1115A" w:rsidRDefault="006A5D25" w:rsidP="00D4035D">
            <w:pPr>
              <w:pStyle w:val="TAH"/>
            </w:pPr>
            <w:r w:rsidRPr="00A1115A">
              <w:t>A-MPR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7E12" w14:textId="77777777" w:rsidR="006A5D25" w:rsidRPr="00A1115A" w:rsidRDefault="006A5D25" w:rsidP="00D4035D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4438" w14:textId="77777777" w:rsidR="006A5D25" w:rsidRPr="00A1115A" w:rsidRDefault="006A5D25" w:rsidP="00D4035D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DD5B" w14:textId="77777777" w:rsidR="006A5D25" w:rsidRPr="00A1115A" w:rsidRDefault="006A5D25" w:rsidP="00D4035D">
            <w:pPr>
              <w:pStyle w:val="TAH"/>
            </w:pPr>
            <w:r w:rsidRPr="00A1115A">
              <w:t>A-MPR</w:t>
            </w:r>
          </w:p>
        </w:tc>
      </w:tr>
      <w:tr w:rsidR="006A5D25" w:rsidRPr="00A1115A" w14:paraId="71E3D522" w14:textId="77777777" w:rsidTr="00D4035D">
        <w:trPr>
          <w:trHeight w:val="187"/>
        </w:trPr>
        <w:tc>
          <w:tcPr>
            <w:tcW w:w="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692C" w14:textId="77777777" w:rsidR="006A5D25" w:rsidRPr="00A1115A" w:rsidRDefault="006A5D25" w:rsidP="00D4035D">
            <w:pPr>
              <w:pStyle w:val="TAC"/>
            </w:pPr>
            <w:r w:rsidRPr="00A1115A"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9626" w14:textId="77777777" w:rsidR="006A5D25" w:rsidRPr="00A1115A" w:rsidRDefault="006A5D25" w:rsidP="00D4035D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1922.5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1927.5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0F7E" w14:textId="77777777" w:rsidR="006A5D25" w:rsidRPr="00A1115A" w:rsidRDefault="006A5D25" w:rsidP="00D4035D">
            <w:pPr>
              <w:pStyle w:val="TAC"/>
            </w:pPr>
            <w:r w:rsidRPr="00A1115A">
              <w:t>&lt;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0687" w14:textId="77777777" w:rsidR="006A5D25" w:rsidRPr="00A1115A" w:rsidRDefault="006A5D25" w:rsidP="00D4035D">
            <w:pPr>
              <w:pStyle w:val="TAC"/>
            </w:pPr>
            <w:r w:rsidRPr="00A1115A">
              <w:t>&gt; 2.52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33E5" w14:textId="77777777" w:rsidR="006A5D25" w:rsidRPr="00A1115A" w:rsidRDefault="006A5D25" w:rsidP="00D4035D">
            <w:pPr>
              <w:pStyle w:val="TAC"/>
            </w:pPr>
            <w:r w:rsidRPr="00A1115A">
              <w:t>A3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C3A4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3056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3134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6930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3359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C02A" w14:textId="77777777" w:rsidR="006A5D25" w:rsidRPr="00A1115A" w:rsidRDefault="006A5D25" w:rsidP="00D4035D">
            <w:pPr>
              <w:pStyle w:val="TAC"/>
            </w:pPr>
          </w:p>
        </w:tc>
      </w:tr>
      <w:tr w:rsidR="00FE3770" w:rsidRPr="00A1115A" w14:paraId="08A1BEAA" w14:textId="77777777" w:rsidTr="001A2B68">
        <w:trPr>
          <w:trHeight w:val="18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747D4D" w14:textId="77777777" w:rsidR="00FE3770" w:rsidRPr="00A1115A" w:rsidRDefault="00FE3770" w:rsidP="00D4035D">
            <w:pPr>
              <w:pStyle w:val="TAC"/>
            </w:pPr>
            <w:r w:rsidRPr="00A1115A">
              <w:t>10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F7C7DE" w14:textId="77777777" w:rsidR="00FE3770" w:rsidRPr="00A1115A" w:rsidRDefault="00FE3770" w:rsidP="00D4035D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1925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1935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61C5" w14:textId="77777777" w:rsidR="00FE3770" w:rsidRPr="00A1115A" w:rsidRDefault="00FE3770" w:rsidP="00D4035D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A1115A">
              <w:t xml:space="preserve">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9F67" w14:textId="7E59048B" w:rsidR="00FE3770" w:rsidRPr="00A1115A" w:rsidRDefault="00FE3770" w:rsidP="00D4035D">
            <w:pPr>
              <w:pStyle w:val="TAC"/>
            </w:pPr>
            <w:r w:rsidRPr="00A1115A">
              <w:t xml:space="preserve">&gt; </w:t>
            </w:r>
            <w:del w:id="13" w:author="jinwang (A)" w:date="2022-08-07T14:03:00Z">
              <w:r w:rsidRPr="00A1115A" w:rsidDel="00D57DBB">
                <w:delText>0</w:delText>
              </w:r>
            </w:del>
            <w:ins w:id="14" w:author="jinwang (A)" w:date="2022-08-07T14:03:00Z">
              <w:r w:rsidR="00D57DBB" w:rsidRPr="00A1115A">
                <w:t>4.</w:t>
              </w:r>
              <w:r w:rsidR="00D57DBB">
                <w:t>5</w:t>
              </w:r>
              <w:r w:rsidR="00D57DBB"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0E47" w14:textId="2F772DBA" w:rsidR="00FE3770" w:rsidRPr="00A1115A" w:rsidRDefault="00FE3770" w:rsidP="00D4035D">
            <w:pPr>
              <w:pStyle w:val="TAC"/>
            </w:pPr>
            <w:r w:rsidRPr="00A1115A">
              <w:t>A</w:t>
            </w:r>
            <w:del w:id="15" w:author="jinwang (A)" w:date="2022-08-07T14:00:00Z">
              <w:r w:rsidRPr="00A1115A" w:rsidDel="005056DF">
                <w:delText>1</w:delText>
              </w:r>
            </w:del>
            <w:ins w:id="16" w:author="jinwang (A)" w:date="2022-08-07T14:00:00Z">
              <w:r w:rsidR="005056DF">
                <w:t>9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AE29" w14:textId="77777777" w:rsidR="00FE3770" w:rsidRPr="00A1115A" w:rsidRDefault="00FE3770" w:rsidP="00D4035D">
            <w:pPr>
              <w:pStyle w:val="TAC"/>
            </w:pPr>
            <w:r w:rsidRPr="00A1115A">
              <w:t>&gt; 1.62 MHz/12/SCS</w:t>
            </w:r>
          </w:p>
          <w:p w14:paraId="673011D1" w14:textId="77777777" w:rsidR="00FE3770" w:rsidRPr="00A1115A" w:rsidRDefault="00FE3770" w:rsidP="00D4035D">
            <w:pPr>
              <w:pStyle w:val="TAC"/>
            </w:pPr>
          </w:p>
          <w:p w14:paraId="3A285E3C" w14:textId="77777777" w:rsidR="00FE3770" w:rsidRPr="00A1115A" w:rsidRDefault="00FE3770" w:rsidP="00D4035D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≤ </w:t>
            </w:r>
            <w:r w:rsidRPr="00A1115A">
              <w:t>3.60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FF6F" w14:textId="77777777" w:rsidR="00FE3770" w:rsidRPr="00A1115A" w:rsidRDefault="00FE3770" w:rsidP="00D4035D">
            <w:pPr>
              <w:pStyle w:val="TAC"/>
            </w:pPr>
            <w:r w:rsidRPr="00A1115A">
              <w:t>&gt; 5.4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24C8" w14:textId="77777777" w:rsidR="00FE3770" w:rsidRPr="00A1115A" w:rsidRDefault="00FE3770" w:rsidP="00D4035D">
            <w:pPr>
              <w:pStyle w:val="TAC"/>
            </w:pPr>
            <w:r w:rsidRPr="00A1115A"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F63B" w14:textId="77777777" w:rsidR="00FE3770" w:rsidRPr="00A1115A" w:rsidRDefault="00FE3770" w:rsidP="00D4035D">
            <w:pPr>
              <w:pStyle w:val="TAC"/>
            </w:pPr>
            <w:r w:rsidRPr="00A1115A">
              <w:t>≥ 7.2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0CA7" w14:textId="77777777" w:rsidR="00FE3770" w:rsidRPr="00A1115A" w:rsidRDefault="00FE3770" w:rsidP="00D4035D">
            <w:pPr>
              <w:pStyle w:val="TAC"/>
            </w:pPr>
            <w:r w:rsidRPr="00A1115A"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26A2" w14:textId="77777777" w:rsidR="00FE3770" w:rsidRPr="00A1115A" w:rsidRDefault="00FE3770" w:rsidP="00D4035D">
            <w:pPr>
              <w:pStyle w:val="TAC"/>
            </w:pPr>
            <w:r w:rsidRPr="00A1115A">
              <w:t>A2</w:t>
            </w:r>
          </w:p>
        </w:tc>
      </w:tr>
      <w:tr w:rsidR="00FE3770" w:rsidRPr="00A1115A" w14:paraId="3091DA6D" w14:textId="77777777" w:rsidTr="001A2B68">
        <w:trPr>
          <w:trHeight w:val="187"/>
          <w:ins w:id="17" w:author="jinwang (A)" w:date="2022-08-07T13:58:00Z"/>
        </w:trPr>
        <w:tc>
          <w:tcPr>
            <w:tcW w:w="9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6C1BB0" w14:textId="77777777" w:rsidR="00FE3770" w:rsidRPr="00A1115A" w:rsidRDefault="00FE3770" w:rsidP="00D4035D">
            <w:pPr>
              <w:pStyle w:val="TAC"/>
              <w:rPr>
                <w:ins w:id="18" w:author="jinwang (A)" w:date="2022-08-07T13:58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EF272" w14:textId="77777777" w:rsidR="00FE3770" w:rsidRPr="00A1115A" w:rsidRDefault="00FE3770" w:rsidP="00D4035D">
            <w:pPr>
              <w:pStyle w:val="TAC"/>
              <w:rPr>
                <w:ins w:id="19" w:author="jinwang (A)" w:date="2022-08-07T13:58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F281" w14:textId="7FFD679D" w:rsidR="00FE3770" w:rsidRPr="00A1115A" w:rsidRDefault="005056DF" w:rsidP="00D4035D">
            <w:pPr>
              <w:pStyle w:val="TAC"/>
              <w:rPr>
                <w:ins w:id="20" w:author="jinwang (A)" w:date="2022-08-07T13:58:00Z"/>
                <w:rFonts w:eastAsia="MS PGothic" w:cs="Arial"/>
                <w:kern w:val="24"/>
                <w:szCs w:val="18"/>
                <w:lang w:eastAsia="ja-JP"/>
              </w:rPr>
            </w:pPr>
            <w:ins w:id="21" w:author="jinwang (A)" w:date="2022-08-07T14:01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0.9</w:t>
              </w:r>
              <w:r w:rsidRPr="00A1115A">
                <w:t xml:space="preserve">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18B4" w14:textId="6496A61B" w:rsidR="00FE3770" w:rsidRPr="00A1115A" w:rsidRDefault="00FE3770" w:rsidP="00D4035D">
            <w:pPr>
              <w:pStyle w:val="TAC"/>
              <w:rPr>
                <w:ins w:id="22" w:author="jinwang (A)" w:date="2022-08-07T13:58:00Z"/>
              </w:rPr>
            </w:pPr>
            <w:ins w:id="23" w:author="jinwang (A)" w:date="2022-08-07T13:58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</w:t>
              </w:r>
            </w:ins>
            <w:ins w:id="24" w:author="jinwang (A)" w:date="2022-08-07T13:59:00Z">
              <w:r>
                <w:t>5</w:t>
              </w:r>
            </w:ins>
            <w:ins w:id="25" w:author="jinwang (A)" w:date="2022-08-07T13:58:00Z">
              <w:r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830F" w14:textId="0D43F8D0" w:rsidR="00FE3770" w:rsidRPr="00A1115A" w:rsidRDefault="005056DF" w:rsidP="00D4035D">
            <w:pPr>
              <w:pStyle w:val="TAC"/>
              <w:rPr>
                <w:ins w:id="26" w:author="jinwang (A)" w:date="2022-08-07T13:58:00Z"/>
              </w:rPr>
            </w:pPr>
            <w:ins w:id="27" w:author="jinwang (A)" w:date="2022-08-07T14:00:00Z">
              <w:r>
                <w:t>A1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D635" w14:textId="77777777" w:rsidR="00FE3770" w:rsidRPr="00A1115A" w:rsidRDefault="00FE3770" w:rsidP="00D4035D">
            <w:pPr>
              <w:pStyle w:val="TAC"/>
              <w:rPr>
                <w:ins w:id="28" w:author="jinwang (A)" w:date="2022-08-07T13:58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5730" w14:textId="77777777" w:rsidR="00FE3770" w:rsidRPr="00A1115A" w:rsidRDefault="00FE3770" w:rsidP="00D4035D">
            <w:pPr>
              <w:pStyle w:val="TAC"/>
              <w:rPr>
                <w:ins w:id="29" w:author="jinwang (A)" w:date="2022-08-07T13:58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585" w14:textId="77777777" w:rsidR="00FE3770" w:rsidRPr="00A1115A" w:rsidRDefault="00FE3770" w:rsidP="00D4035D">
            <w:pPr>
              <w:pStyle w:val="TAC"/>
              <w:rPr>
                <w:ins w:id="30" w:author="jinwang (A)" w:date="2022-08-07T13:58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6D89" w14:textId="77777777" w:rsidR="00FE3770" w:rsidRPr="00A1115A" w:rsidRDefault="00FE3770" w:rsidP="00D4035D">
            <w:pPr>
              <w:pStyle w:val="TAC"/>
              <w:rPr>
                <w:ins w:id="31" w:author="jinwang (A)" w:date="2022-08-07T13:58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021A" w14:textId="77777777" w:rsidR="00FE3770" w:rsidRPr="00A1115A" w:rsidRDefault="00FE3770" w:rsidP="00D4035D">
            <w:pPr>
              <w:pStyle w:val="TAC"/>
              <w:rPr>
                <w:ins w:id="32" w:author="jinwang (A)" w:date="2022-08-07T13:58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776A" w14:textId="77777777" w:rsidR="00FE3770" w:rsidRPr="00A1115A" w:rsidRDefault="00FE3770" w:rsidP="00D4035D">
            <w:pPr>
              <w:pStyle w:val="TAC"/>
              <w:rPr>
                <w:ins w:id="33" w:author="jinwang (A)" w:date="2022-08-07T13:58:00Z"/>
              </w:rPr>
            </w:pPr>
          </w:p>
        </w:tc>
      </w:tr>
      <w:tr w:rsidR="00FE3770" w:rsidRPr="00A1115A" w14:paraId="79A2EE5E" w14:textId="77777777" w:rsidTr="001A2B68">
        <w:trPr>
          <w:trHeight w:val="187"/>
          <w:ins w:id="34" w:author="jinwang (A)" w:date="2022-08-07T13:58:00Z"/>
        </w:trPr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16D7" w14:textId="77777777" w:rsidR="00FE3770" w:rsidRPr="00A1115A" w:rsidRDefault="00FE3770" w:rsidP="00D4035D">
            <w:pPr>
              <w:pStyle w:val="TAC"/>
              <w:rPr>
                <w:ins w:id="35" w:author="jinwang (A)" w:date="2022-08-07T13:58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EC35" w14:textId="77777777" w:rsidR="00FE3770" w:rsidRPr="00A1115A" w:rsidRDefault="00FE3770" w:rsidP="00D4035D">
            <w:pPr>
              <w:pStyle w:val="TAC"/>
              <w:rPr>
                <w:ins w:id="36" w:author="jinwang (A)" w:date="2022-08-07T13:58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88A4" w14:textId="13C1EC1C" w:rsidR="005056DF" w:rsidRDefault="005056DF" w:rsidP="005056DF">
            <w:pPr>
              <w:pStyle w:val="TAC"/>
              <w:rPr>
                <w:ins w:id="37" w:author="jinwang (A)" w:date="2022-08-07T14:01:00Z"/>
                <w:rFonts w:eastAsia="MS PGothic" w:cs="Arial"/>
                <w:kern w:val="24"/>
                <w:szCs w:val="18"/>
                <w:lang w:eastAsia="ja-JP"/>
              </w:rPr>
            </w:pPr>
            <w:ins w:id="38" w:author="jinwang (A)" w:date="2022-08-07T14:01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&gt; 0</w:t>
              </w:r>
              <w:r w:rsidRPr="00A1115A">
                <w:t>.</w:t>
              </w:r>
              <w:r>
                <w:t>9</w:t>
              </w:r>
              <w:r w:rsidRPr="00A1115A">
                <w:t xml:space="preserve"> MHz/12/SCS</w:t>
              </w:r>
            </w:ins>
          </w:p>
          <w:p w14:paraId="16F271C7" w14:textId="52883C5C" w:rsidR="00FE3770" w:rsidRPr="00A1115A" w:rsidRDefault="005056DF" w:rsidP="005056DF">
            <w:pPr>
              <w:pStyle w:val="TAC"/>
              <w:rPr>
                <w:ins w:id="39" w:author="jinwang (A)" w:date="2022-08-07T13:58:00Z"/>
                <w:rFonts w:eastAsia="MS PGothic" w:cs="Arial"/>
                <w:kern w:val="24"/>
                <w:szCs w:val="18"/>
                <w:lang w:eastAsia="ja-JP"/>
              </w:rPr>
            </w:pPr>
            <w:ins w:id="40" w:author="jinwang (A)" w:date="2022-08-07T14:01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</w:ins>
            <w:ins w:id="41" w:author="jinwang (A)" w:date="2022-08-07T14:02:00Z">
              <w:r>
                <w:t>1</w:t>
              </w:r>
            </w:ins>
            <w:ins w:id="42" w:author="jinwang (A)" w:date="2022-08-07T14:01:00Z">
              <w:r w:rsidRPr="00A1115A">
                <w:t>.</w:t>
              </w:r>
            </w:ins>
            <w:ins w:id="43" w:author="jinwang (A)" w:date="2022-08-07T14:02:00Z">
              <w:r>
                <w:t>6</w:t>
              </w:r>
            </w:ins>
            <w:ins w:id="44" w:author="jinwang (A)" w:date="2022-08-07T14:01:00Z">
              <w:r>
                <w:t>2</w:t>
              </w:r>
              <w:r w:rsidRPr="00A1115A">
                <w:t xml:space="preserve">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AA2E" w14:textId="5597BD12" w:rsidR="00FE3770" w:rsidRPr="00A1115A" w:rsidRDefault="00FE3770" w:rsidP="00D4035D">
            <w:pPr>
              <w:pStyle w:val="TAC"/>
              <w:rPr>
                <w:ins w:id="45" w:author="jinwang (A)" w:date="2022-08-07T13:58:00Z"/>
              </w:rPr>
            </w:pPr>
            <w:ins w:id="46" w:author="jinwang (A)" w:date="2022-08-07T13:58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</w:t>
              </w:r>
            </w:ins>
            <w:ins w:id="47" w:author="jinwang (A)" w:date="2022-08-07T13:59:00Z">
              <w:r>
                <w:t>5</w:t>
              </w:r>
            </w:ins>
            <w:ins w:id="48" w:author="jinwang (A)" w:date="2022-08-07T13:58:00Z">
              <w:r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A8D4" w14:textId="2FD8C765" w:rsidR="00FE3770" w:rsidRPr="00A1115A" w:rsidRDefault="005056DF" w:rsidP="00D4035D">
            <w:pPr>
              <w:pStyle w:val="TAC"/>
              <w:rPr>
                <w:ins w:id="49" w:author="jinwang (A)" w:date="2022-08-07T13:58:00Z"/>
              </w:rPr>
            </w:pPr>
            <w:ins w:id="50" w:author="jinwang (A)" w:date="2022-08-07T14:00:00Z">
              <w:r>
                <w:t>A10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7D7E" w14:textId="77777777" w:rsidR="00FE3770" w:rsidRPr="00A1115A" w:rsidRDefault="00FE3770" w:rsidP="00D4035D">
            <w:pPr>
              <w:pStyle w:val="TAC"/>
              <w:rPr>
                <w:ins w:id="51" w:author="jinwang (A)" w:date="2022-08-07T13:58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389E" w14:textId="77777777" w:rsidR="00FE3770" w:rsidRPr="00A1115A" w:rsidRDefault="00FE3770" w:rsidP="00D4035D">
            <w:pPr>
              <w:pStyle w:val="TAC"/>
              <w:rPr>
                <w:ins w:id="52" w:author="jinwang (A)" w:date="2022-08-07T13:58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EA2D" w14:textId="77777777" w:rsidR="00FE3770" w:rsidRPr="00A1115A" w:rsidRDefault="00FE3770" w:rsidP="00D4035D">
            <w:pPr>
              <w:pStyle w:val="TAC"/>
              <w:rPr>
                <w:ins w:id="53" w:author="jinwang (A)" w:date="2022-08-07T13:58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A5F3" w14:textId="77777777" w:rsidR="00FE3770" w:rsidRPr="00A1115A" w:rsidRDefault="00FE3770" w:rsidP="00D4035D">
            <w:pPr>
              <w:pStyle w:val="TAC"/>
              <w:rPr>
                <w:ins w:id="54" w:author="jinwang (A)" w:date="2022-08-07T13:58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40CE" w14:textId="77777777" w:rsidR="00FE3770" w:rsidRPr="00A1115A" w:rsidRDefault="00FE3770" w:rsidP="00D4035D">
            <w:pPr>
              <w:pStyle w:val="TAC"/>
              <w:rPr>
                <w:ins w:id="55" w:author="jinwang (A)" w:date="2022-08-07T13:58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FD65" w14:textId="77777777" w:rsidR="00FE3770" w:rsidRPr="00A1115A" w:rsidRDefault="00FE3770" w:rsidP="00D4035D">
            <w:pPr>
              <w:pStyle w:val="TAC"/>
              <w:rPr>
                <w:ins w:id="56" w:author="jinwang (A)" w:date="2022-08-07T13:58:00Z"/>
              </w:rPr>
            </w:pPr>
          </w:p>
        </w:tc>
      </w:tr>
      <w:tr w:rsidR="006A5D25" w:rsidRPr="00A1115A" w14:paraId="18A79FF6" w14:textId="77777777" w:rsidTr="00D4035D">
        <w:trPr>
          <w:trHeight w:val="18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40DF" w14:textId="77777777" w:rsidR="006A5D25" w:rsidRPr="00A1115A" w:rsidRDefault="006A5D25" w:rsidP="00D4035D">
            <w:pPr>
              <w:pStyle w:val="TAC"/>
            </w:pPr>
            <w:r w:rsidRPr="00A1115A">
              <w:t>10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EEF" w14:textId="77777777" w:rsidR="006A5D25" w:rsidRPr="00A1115A" w:rsidRDefault="006A5D25" w:rsidP="00D4035D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1945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5B15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20AE" w14:textId="77777777" w:rsidR="006A5D25" w:rsidRPr="00A1115A" w:rsidRDefault="006A5D25" w:rsidP="00D4035D">
            <w:pPr>
              <w:pStyle w:val="TAC"/>
            </w:pPr>
            <w:r w:rsidRPr="00A1115A">
              <w:t>&gt; 4.5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63D7" w14:textId="77777777" w:rsidR="006A5D25" w:rsidRPr="00A1115A" w:rsidRDefault="006A5D25" w:rsidP="00D4035D">
            <w:pPr>
              <w:pStyle w:val="TAC"/>
            </w:pPr>
            <w:r w:rsidRPr="00A1115A">
              <w:t>A4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0486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70B8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1197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CA64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0D76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2502" w14:textId="77777777" w:rsidR="006A5D25" w:rsidRPr="00A1115A" w:rsidRDefault="006A5D25" w:rsidP="00D4035D">
            <w:pPr>
              <w:pStyle w:val="TAC"/>
            </w:pPr>
          </w:p>
        </w:tc>
      </w:tr>
      <w:tr w:rsidR="00325F93" w:rsidRPr="00A1115A" w14:paraId="3F2720A5" w14:textId="77777777" w:rsidTr="004F39B3">
        <w:trPr>
          <w:trHeight w:val="18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1B058DC" w14:textId="77777777" w:rsidR="00325F93" w:rsidRPr="00A1115A" w:rsidRDefault="00325F93" w:rsidP="00D4035D">
            <w:pPr>
              <w:pStyle w:val="TAC"/>
            </w:pPr>
            <w:r w:rsidRPr="00A1115A">
              <w:t>15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DEE7B" w14:textId="77777777" w:rsidR="00325F93" w:rsidRPr="00A1115A" w:rsidRDefault="00325F93" w:rsidP="00D4035D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1927.5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1932.5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9037" w14:textId="77777777" w:rsidR="00325F93" w:rsidRPr="00A1115A" w:rsidRDefault="00325F93" w:rsidP="00D4035D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A1115A">
              <w:t xml:space="preserve"> 3.24MHz/12/SCS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7C46" w14:textId="7793B558" w:rsidR="00325F93" w:rsidRPr="00A1115A" w:rsidRDefault="00325F93" w:rsidP="00D4035D">
            <w:pPr>
              <w:pStyle w:val="TAC"/>
            </w:pPr>
            <w:r w:rsidRPr="00A1115A">
              <w:t xml:space="preserve">&gt; </w:t>
            </w:r>
            <w:del w:id="57" w:author="jinwang (A)" w:date="2022-08-07T13:48:00Z">
              <w:r w:rsidRPr="00A1115A" w:rsidDel="00325F93">
                <w:delText>0</w:delText>
              </w:r>
            </w:del>
            <w:ins w:id="58" w:author="jinwang (A)" w:date="2022-08-07T13:48:00Z">
              <w:r w:rsidRPr="00A1115A">
                <w:t>4.6</w:t>
              </w:r>
              <w:r>
                <w:t>8</w:t>
              </w:r>
              <w:r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71A8" w14:textId="78A0DA04" w:rsidR="00325F93" w:rsidRPr="00A1115A" w:rsidRDefault="00325F93" w:rsidP="00D4035D">
            <w:pPr>
              <w:pStyle w:val="TAC"/>
            </w:pPr>
            <w:r w:rsidRPr="00A1115A">
              <w:t>A</w:t>
            </w:r>
            <w:ins w:id="59" w:author="jinwang (A)" w:date="2022-08-07T13:48:00Z">
              <w:r>
                <w:t>9</w:t>
              </w:r>
            </w:ins>
            <w:del w:id="60" w:author="jinwang (A)" w:date="2022-08-07T13:48:00Z">
              <w:r w:rsidRPr="00A1115A" w:rsidDel="00325F93">
                <w:delText>1</w:delText>
              </w:r>
            </w:del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06E8" w14:textId="77777777" w:rsidR="00325F93" w:rsidRPr="00A1115A" w:rsidRDefault="00325F93" w:rsidP="00D4035D">
            <w:pPr>
              <w:pStyle w:val="TAC"/>
            </w:pPr>
            <w:r w:rsidRPr="00A1115A">
              <w:t>&gt; 3.24 MHz/12/SCS</w:t>
            </w:r>
          </w:p>
          <w:p w14:paraId="7671DA0E" w14:textId="77777777" w:rsidR="00325F93" w:rsidRPr="00A1115A" w:rsidRDefault="00325F93" w:rsidP="00D4035D">
            <w:pPr>
              <w:pStyle w:val="TAC"/>
            </w:pPr>
          </w:p>
          <w:p w14:paraId="08C73AE2" w14:textId="77777777" w:rsidR="00325F93" w:rsidRPr="00A1115A" w:rsidRDefault="00325F93" w:rsidP="00D4035D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≤ </w:t>
            </w:r>
            <w:r w:rsidRPr="00A1115A">
              <w:t>5.40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A3E0" w14:textId="77777777" w:rsidR="00325F93" w:rsidRPr="00A1115A" w:rsidRDefault="00325F93" w:rsidP="00D4035D">
            <w:pPr>
              <w:pStyle w:val="TAC"/>
            </w:pPr>
            <w:r w:rsidRPr="00A1115A">
              <w:t>&gt; 8.1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B5EC" w14:textId="77777777" w:rsidR="00325F93" w:rsidRPr="00A1115A" w:rsidRDefault="00325F93" w:rsidP="00D4035D">
            <w:pPr>
              <w:pStyle w:val="TAC"/>
            </w:pPr>
            <w:r w:rsidRPr="00A1115A"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E7A3" w14:textId="77777777" w:rsidR="00325F93" w:rsidRPr="00A1115A" w:rsidRDefault="00325F93" w:rsidP="00D4035D">
            <w:pPr>
              <w:pStyle w:val="TAC"/>
            </w:pPr>
            <w:r w:rsidRPr="00A1115A">
              <w:t>≥ </w:t>
            </w:r>
            <w:proofErr w:type="gramStart"/>
            <w:r w:rsidRPr="00A1115A">
              <w:t>10.08  MHz</w:t>
            </w:r>
            <w:proofErr w:type="gramEnd"/>
            <w:r w:rsidRPr="00A1115A">
              <w:t>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4E4D" w14:textId="77777777" w:rsidR="00325F93" w:rsidRPr="00A1115A" w:rsidRDefault="00325F93" w:rsidP="00D4035D">
            <w:pPr>
              <w:pStyle w:val="TAC"/>
            </w:pPr>
            <w:r w:rsidRPr="00A1115A"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C400" w14:textId="77777777" w:rsidR="00325F93" w:rsidRPr="00A1115A" w:rsidRDefault="00325F93" w:rsidP="00D4035D">
            <w:pPr>
              <w:pStyle w:val="TAC"/>
            </w:pPr>
            <w:r w:rsidRPr="00A1115A">
              <w:t>A2</w:t>
            </w:r>
          </w:p>
        </w:tc>
      </w:tr>
      <w:tr w:rsidR="00325F93" w:rsidRPr="00A1115A" w14:paraId="24BB11E7" w14:textId="77777777" w:rsidTr="004F39B3">
        <w:trPr>
          <w:trHeight w:val="187"/>
          <w:ins w:id="61" w:author="jinwang (A)" w:date="2022-08-07T13:45:00Z"/>
        </w:trPr>
        <w:tc>
          <w:tcPr>
            <w:tcW w:w="9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D9D4E" w14:textId="77777777" w:rsidR="00325F93" w:rsidRPr="00A1115A" w:rsidRDefault="00325F93" w:rsidP="00325F93">
            <w:pPr>
              <w:pStyle w:val="TAC"/>
              <w:rPr>
                <w:ins w:id="62" w:author="jinwang (A)" w:date="2022-08-07T13:45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8B0C6" w14:textId="77777777" w:rsidR="00325F93" w:rsidRPr="00A1115A" w:rsidRDefault="00325F93" w:rsidP="00325F93">
            <w:pPr>
              <w:pStyle w:val="TAC"/>
              <w:rPr>
                <w:ins w:id="63" w:author="jinwang (A)" w:date="2022-08-07T13:45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63EF" w14:textId="6E6E3575" w:rsidR="00325F93" w:rsidRPr="00A1115A" w:rsidRDefault="00850607" w:rsidP="00325F93">
            <w:pPr>
              <w:pStyle w:val="TAC"/>
              <w:rPr>
                <w:ins w:id="64" w:author="jinwang (A)" w:date="2022-08-07T13:45:00Z"/>
                <w:rFonts w:eastAsia="MS PGothic" w:cs="Arial"/>
                <w:kern w:val="24"/>
                <w:szCs w:val="18"/>
                <w:lang w:eastAsia="ja-JP"/>
              </w:rPr>
            </w:pPr>
            <w:ins w:id="65" w:author="jinwang (A)" w:date="2022-08-07T13:56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="000F30A9">
                <w:rPr>
                  <w:rFonts w:eastAsia="MS PGothic" w:cs="Arial"/>
                  <w:kern w:val="24"/>
                  <w:szCs w:val="18"/>
                  <w:lang w:eastAsia="ja-JP"/>
                </w:rPr>
                <w:t>1</w:t>
              </w:r>
              <w:r w:rsidRPr="00A1115A">
                <w:t>.</w:t>
              </w:r>
              <w:r w:rsidR="000F30A9">
                <w:t>8</w:t>
              </w:r>
              <w:r w:rsidRPr="00A1115A">
                <w:t xml:space="preserve">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B704" w14:textId="32B247BE" w:rsidR="00325F93" w:rsidRPr="00A1115A" w:rsidRDefault="00325F93" w:rsidP="00325F93">
            <w:pPr>
              <w:pStyle w:val="TAC"/>
              <w:rPr>
                <w:ins w:id="66" w:author="jinwang (A)" w:date="2022-08-07T13:45:00Z"/>
              </w:rPr>
            </w:pPr>
            <w:ins w:id="67" w:author="jinwang (A)" w:date="2022-08-07T13:4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4.6</w:t>
              </w:r>
              <w:r>
                <w:t>8</w:t>
              </w:r>
              <w:r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0392" w14:textId="4F00F1D7" w:rsidR="00325F93" w:rsidRPr="00A1115A" w:rsidRDefault="00325F93" w:rsidP="00325F93">
            <w:pPr>
              <w:pStyle w:val="TAC"/>
              <w:rPr>
                <w:ins w:id="68" w:author="jinwang (A)" w:date="2022-08-07T13:45:00Z"/>
              </w:rPr>
            </w:pPr>
            <w:ins w:id="69" w:author="jinwang (A)" w:date="2022-08-07T13:47:00Z">
              <w:r>
                <w:t>A1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E030" w14:textId="77777777" w:rsidR="00325F93" w:rsidRPr="00A1115A" w:rsidRDefault="00325F93" w:rsidP="00325F93">
            <w:pPr>
              <w:pStyle w:val="TAC"/>
              <w:rPr>
                <w:ins w:id="70" w:author="jinwang (A)" w:date="2022-08-07T13:45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7DDB" w14:textId="77777777" w:rsidR="00325F93" w:rsidRPr="00A1115A" w:rsidRDefault="00325F93" w:rsidP="00325F93">
            <w:pPr>
              <w:pStyle w:val="TAC"/>
              <w:rPr>
                <w:ins w:id="71" w:author="jinwang (A)" w:date="2022-08-07T13:45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3478" w14:textId="77777777" w:rsidR="00325F93" w:rsidRPr="00A1115A" w:rsidRDefault="00325F93" w:rsidP="00325F93">
            <w:pPr>
              <w:pStyle w:val="TAC"/>
              <w:rPr>
                <w:ins w:id="72" w:author="jinwang (A)" w:date="2022-08-07T13:45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A761" w14:textId="77777777" w:rsidR="00325F93" w:rsidRPr="00A1115A" w:rsidRDefault="00325F93" w:rsidP="00325F93">
            <w:pPr>
              <w:pStyle w:val="TAC"/>
              <w:rPr>
                <w:ins w:id="73" w:author="jinwang (A)" w:date="2022-08-07T13:45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E82B" w14:textId="77777777" w:rsidR="00325F93" w:rsidRPr="00A1115A" w:rsidRDefault="00325F93" w:rsidP="00325F93">
            <w:pPr>
              <w:pStyle w:val="TAC"/>
              <w:rPr>
                <w:ins w:id="74" w:author="jinwang (A)" w:date="2022-08-07T13:45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6860" w14:textId="77777777" w:rsidR="00325F93" w:rsidRPr="00A1115A" w:rsidRDefault="00325F93" w:rsidP="00325F93">
            <w:pPr>
              <w:pStyle w:val="TAC"/>
              <w:rPr>
                <w:ins w:id="75" w:author="jinwang (A)" w:date="2022-08-07T13:45:00Z"/>
              </w:rPr>
            </w:pPr>
          </w:p>
        </w:tc>
      </w:tr>
      <w:tr w:rsidR="000F30A9" w:rsidRPr="00A1115A" w14:paraId="35AC4FF2" w14:textId="77777777" w:rsidTr="004F39B3">
        <w:trPr>
          <w:trHeight w:val="187"/>
          <w:ins w:id="76" w:author="jinwang (A)" w:date="2022-08-07T13:46:00Z"/>
        </w:trPr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02B1" w14:textId="77777777" w:rsidR="000F30A9" w:rsidRPr="00A1115A" w:rsidRDefault="000F30A9" w:rsidP="000F30A9">
            <w:pPr>
              <w:pStyle w:val="TAC"/>
              <w:rPr>
                <w:ins w:id="77" w:author="jinwang (A)" w:date="2022-08-07T13:46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05E9" w14:textId="77777777" w:rsidR="000F30A9" w:rsidRPr="00A1115A" w:rsidRDefault="000F30A9" w:rsidP="000F30A9">
            <w:pPr>
              <w:pStyle w:val="TAC"/>
              <w:rPr>
                <w:ins w:id="78" w:author="jinwang (A)" w:date="2022-08-07T13:4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E18F" w14:textId="08B3C5DF" w:rsidR="000F30A9" w:rsidRDefault="000F30A9" w:rsidP="000F30A9">
            <w:pPr>
              <w:pStyle w:val="TAC"/>
              <w:rPr>
                <w:ins w:id="79" w:author="jinwang (A)" w:date="2022-08-07T13:56:00Z"/>
                <w:rFonts w:eastAsia="MS PGothic" w:cs="Arial"/>
                <w:kern w:val="24"/>
                <w:szCs w:val="18"/>
                <w:lang w:eastAsia="ja-JP"/>
              </w:rPr>
            </w:pPr>
            <w:ins w:id="80" w:author="jinwang (A)" w:date="2022-08-07T13:5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&gt; 1</w:t>
              </w:r>
              <w:r w:rsidRPr="00A1115A">
                <w:t>.</w:t>
              </w:r>
              <w:r>
                <w:t>8</w:t>
              </w:r>
              <w:r w:rsidRPr="00A1115A">
                <w:t xml:space="preserve"> MHz/12/SCS</w:t>
              </w:r>
            </w:ins>
          </w:p>
          <w:p w14:paraId="369D8BAB" w14:textId="5C80578C" w:rsidR="000F30A9" w:rsidRPr="00A1115A" w:rsidRDefault="000F30A9" w:rsidP="000F30A9">
            <w:pPr>
              <w:pStyle w:val="TAC"/>
              <w:rPr>
                <w:ins w:id="81" w:author="jinwang (A)" w:date="2022-08-07T13:46:00Z"/>
                <w:rFonts w:eastAsia="MS PGothic" w:cs="Arial"/>
                <w:kern w:val="24"/>
                <w:szCs w:val="18"/>
                <w:lang w:eastAsia="ja-JP"/>
              </w:rPr>
            </w:pPr>
            <w:ins w:id="82" w:author="jinwang (A)" w:date="2022-08-07T13:56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  <w:r>
                <w:t>3</w:t>
              </w:r>
              <w:r w:rsidRPr="00A1115A">
                <w:t>.</w:t>
              </w:r>
              <w:r>
                <w:t>24</w:t>
              </w:r>
              <w:r w:rsidRPr="00A1115A">
                <w:t xml:space="preserve">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F8A9" w14:textId="0E505E1D" w:rsidR="000F30A9" w:rsidRPr="00A1115A" w:rsidRDefault="000F30A9" w:rsidP="000F30A9">
            <w:pPr>
              <w:pStyle w:val="TAC"/>
              <w:rPr>
                <w:ins w:id="83" w:author="jinwang (A)" w:date="2022-08-07T13:46:00Z"/>
              </w:rPr>
            </w:pPr>
            <w:ins w:id="84" w:author="jinwang (A)" w:date="2022-08-07T13:4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4.6</w:t>
              </w:r>
            </w:ins>
            <w:ins w:id="85" w:author="jinwang (A)" w:date="2022-08-07T13:48:00Z">
              <w:r>
                <w:t>8</w:t>
              </w:r>
            </w:ins>
            <w:ins w:id="86" w:author="jinwang (A)" w:date="2022-08-07T13:47:00Z">
              <w:r w:rsidRPr="00A1115A">
                <w:t xml:space="preserve">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478F" w14:textId="3C372EF0" w:rsidR="000F30A9" w:rsidRPr="00A1115A" w:rsidRDefault="000F30A9" w:rsidP="000F30A9">
            <w:pPr>
              <w:pStyle w:val="TAC"/>
              <w:rPr>
                <w:ins w:id="87" w:author="jinwang (A)" w:date="2022-08-07T13:46:00Z"/>
              </w:rPr>
            </w:pPr>
            <w:ins w:id="88" w:author="jinwang (A)" w:date="2022-08-07T13:47:00Z">
              <w:r>
                <w:t>A1</w:t>
              </w:r>
            </w:ins>
            <w:ins w:id="89" w:author="jinwang (A)" w:date="2022-08-07T13:48:00Z">
              <w:r>
                <w:t>0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FC75" w14:textId="77777777" w:rsidR="000F30A9" w:rsidRPr="00A1115A" w:rsidRDefault="000F30A9" w:rsidP="000F30A9">
            <w:pPr>
              <w:pStyle w:val="TAC"/>
              <w:rPr>
                <w:ins w:id="90" w:author="jinwang (A)" w:date="2022-08-07T13:46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0798" w14:textId="77777777" w:rsidR="000F30A9" w:rsidRPr="00A1115A" w:rsidRDefault="000F30A9" w:rsidP="000F30A9">
            <w:pPr>
              <w:pStyle w:val="TAC"/>
              <w:rPr>
                <w:ins w:id="91" w:author="jinwang (A)" w:date="2022-08-07T13:46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2C0F" w14:textId="77777777" w:rsidR="000F30A9" w:rsidRPr="00A1115A" w:rsidRDefault="000F30A9" w:rsidP="000F30A9">
            <w:pPr>
              <w:pStyle w:val="TAC"/>
              <w:rPr>
                <w:ins w:id="92" w:author="jinwang (A)" w:date="2022-08-07T13:46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0D20" w14:textId="77777777" w:rsidR="000F30A9" w:rsidRPr="00A1115A" w:rsidRDefault="000F30A9" w:rsidP="000F30A9">
            <w:pPr>
              <w:pStyle w:val="TAC"/>
              <w:rPr>
                <w:ins w:id="93" w:author="jinwang (A)" w:date="2022-08-07T13:46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37A7" w14:textId="77777777" w:rsidR="000F30A9" w:rsidRPr="00A1115A" w:rsidRDefault="000F30A9" w:rsidP="000F30A9">
            <w:pPr>
              <w:pStyle w:val="TAC"/>
              <w:rPr>
                <w:ins w:id="94" w:author="jinwang (A)" w:date="2022-08-07T13:46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CFE5" w14:textId="77777777" w:rsidR="000F30A9" w:rsidRPr="00A1115A" w:rsidRDefault="000F30A9" w:rsidP="000F30A9">
            <w:pPr>
              <w:pStyle w:val="TAC"/>
              <w:rPr>
                <w:ins w:id="95" w:author="jinwang (A)" w:date="2022-08-07T13:46:00Z"/>
              </w:rPr>
            </w:pPr>
          </w:p>
        </w:tc>
      </w:tr>
      <w:tr w:rsidR="000F30A9" w:rsidRPr="00A1115A" w14:paraId="1021C6CF" w14:textId="77777777" w:rsidTr="00D4035D">
        <w:trPr>
          <w:trHeight w:val="18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4251" w14:textId="77777777" w:rsidR="000F30A9" w:rsidRPr="00A1115A" w:rsidRDefault="000F30A9" w:rsidP="000F30A9">
            <w:pPr>
              <w:pStyle w:val="TAC"/>
            </w:pPr>
            <w:r w:rsidRPr="00A1115A">
              <w:t>15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F83D" w14:textId="77777777" w:rsidR="000F30A9" w:rsidRPr="00A1115A" w:rsidRDefault="000F30A9" w:rsidP="000F30A9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1932.5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1942.5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1BB1" w14:textId="77777777" w:rsidR="000F30A9" w:rsidRPr="00A1115A" w:rsidRDefault="000F30A9" w:rsidP="000F30A9">
            <w:pPr>
              <w:pStyle w:val="TAC"/>
            </w:pPr>
            <w:r w:rsidRPr="00A1115A">
              <w:t>&lt; 1.62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45D8" w14:textId="77777777" w:rsidR="000F30A9" w:rsidRPr="00A1115A" w:rsidRDefault="000F30A9" w:rsidP="000F30A9">
            <w:pPr>
              <w:pStyle w:val="TAC"/>
            </w:pPr>
            <w:r w:rsidRPr="00A1115A">
              <w:t>&gt; 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4290" w14:textId="77777777" w:rsidR="000F30A9" w:rsidRPr="00A1115A" w:rsidRDefault="000F30A9" w:rsidP="000F30A9">
            <w:pPr>
              <w:pStyle w:val="TAC"/>
            </w:pPr>
            <w:r w:rsidRPr="00A1115A">
              <w:t>A1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7903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34BF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2FE5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39FC" w14:textId="77777777" w:rsidR="000F30A9" w:rsidRPr="00A1115A" w:rsidRDefault="000F30A9" w:rsidP="000F30A9">
            <w:pPr>
              <w:pStyle w:val="TAC"/>
            </w:pPr>
            <w:r w:rsidRPr="00A1115A">
              <w:t>≥ 12.24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5190" w14:textId="77777777" w:rsidR="000F30A9" w:rsidRPr="00A1115A" w:rsidRDefault="000F30A9" w:rsidP="000F30A9">
            <w:pPr>
              <w:pStyle w:val="TAC"/>
            </w:pPr>
            <w:r w:rsidRPr="00A1115A"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D30F" w14:textId="77777777" w:rsidR="000F30A9" w:rsidRPr="00A1115A" w:rsidRDefault="000F30A9" w:rsidP="000F30A9">
            <w:pPr>
              <w:pStyle w:val="TAC"/>
            </w:pPr>
            <w:r w:rsidRPr="00A1115A">
              <w:t>A2</w:t>
            </w:r>
          </w:p>
        </w:tc>
      </w:tr>
      <w:tr w:rsidR="000F30A9" w:rsidRPr="00A1115A" w14:paraId="3F559C2C" w14:textId="77777777" w:rsidTr="00D4035D">
        <w:trPr>
          <w:trHeight w:val="18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BD73" w14:textId="77777777" w:rsidR="000F30A9" w:rsidRPr="00A1115A" w:rsidRDefault="000F30A9" w:rsidP="000F30A9">
            <w:pPr>
              <w:pStyle w:val="TAC"/>
            </w:pPr>
            <w:r w:rsidRPr="00A1115A">
              <w:t>15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E534" w14:textId="77777777" w:rsidR="000F30A9" w:rsidRPr="00A1115A" w:rsidRDefault="000F30A9" w:rsidP="000F30A9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1942.5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1947.5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E29D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A25D" w14:textId="77777777" w:rsidR="000F30A9" w:rsidRPr="00A1115A" w:rsidRDefault="000F30A9" w:rsidP="000F30A9">
            <w:pPr>
              <w:pStyle w:val="TAC"/>
            </w:pPr>
            <w:r w:rsidRPr="00A1115A">
              <w:t>&gt; 7.2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910B" w14:textId="77777777" w:rsidR="000F30A9" w:rsidRPr="00A1115A" w:rsidRDefault="000F30A9" w:rsidP="000F30A9">
            <w:pPr>
              <w:pStyle w:val="TAC"/>
            </w:pPr>
            <w:r w:rsidRPr="00A1115A">
              <w:t>A5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22DE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909C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BB83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80C1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6918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96A8" w14:textId="77777777" w:rsidR="000F30A9" w:rsidRPr="00A1115A" w:rsidRDefault="000F30A9" w:rsidP="000F30A9">
            <w:pPr>
              <w:pStyle w:val="TAC"/>
            </w:pPr>
          </w:p>
        </w:tc>
      </w:tr>
      <w:tr w:rsidR="000F30A9" w:rsidRPr="00A1115A" w14:paraId="2375E9C1" w14:textId="77777777" w:rsidTr="001370CF">
        <w:trPr>
          <w:trHeight w:val="18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2552876" w14:textId="77777777" w:rsidR="000F30A9" w:rsidRPr="00A1115A" w:rsidRDefault="000F30A9" w:rsidP="000F30A9">
            <w:pPr>
              <w:pStyle w:val="TAC"/>
            </w:pPr>
            <w:r w:rsidRPr="00A1115A">
              <w:t>20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E26F6" w14:textId="77777777" w:rsidR="000F30A9" w:rsidRPr="00A1115A" w:rsidRDefault="000F30A9" w:rsidP="000F30A9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1930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A1115A">
              <w:t>&lt;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1950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7B04" w14:textId="77777777" w:rsidR="000F30A9" w:rsidRPr="00A1115A" w:rsidRDefault="000F30A9" w:rsidP="000F30A9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 w:rsidRPr="00A1115A">
              <w:t xml:space="preserve"> 4.86 MHz/12/SCS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2584" w14:textId="30F32F1C" w:rsidR="000F30A9" w:rsidRPr="00A1115A" w:rsidRDefault="000F30A9" w:rsidP="000F30A9">
            <w:pPr>
              <w:pStyle w:val="TAC"/>
            </w:pPr>
            <w:r w:rsidRPr="00A1115A">
              <w:t xml:space="preserve">&gt; </w:t>
            </w:r>
            <w:ins w:id="96" w:author="jinwang (A)" w:date="2022-08-07T12:47:00Z">
              <w:r w:rsidRPr="00A1115A">
                <w:t>4.86 MHz/12/SCS</w:t>
              </w:r>
            </w:ins>
            <w:del w:id="97" w:author="jinwang (A)" w:date="2022-08-07T12:47:00Z">
              <w:r w:rsidRPr="00A1115A" w:rsidDel="001763DD">
                <w:delText>0</w:delText>
              </w:r>
            </w:del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035C" w14:textId="5BE5B786" w:rsidR="000F30A9" w:rsidRPr="00A1115A" w:rsidRDefault="000F30A9" w:rsidP="000F30A9">
            <w:pPr>
              <w:pStyle w:val="TAC"/>
            </w:pPr>
            <w:r w:rsidRPr="00A1115A">
              <w:t>A</w:t>
            </w:r>
            <w:del w:id="98" w:author="jinwang (A)" w:date="2022-08-07T12:48:00Z">
              <w:r w:rsidRPr="00A1115A" w:rsidDel="001763DD">
                <w:delText>1</w:delText>
              </w:r>
            </w:del>
            <w:ins w:id="99" w:author="jinwang (A)" w:date="2022-08-07T12:48:00Z">
              <w:r>
                <w:t>9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A210" w14:textId="77777777" w:rsidR="000F30A9" w:rsidRPr="00A1115A" w:rsidRDefault="000F30A9" w:rsidP="000F30A9">
            <w:pPr>
              <w:pStyle w:val="TAC"/>
            </w:pPr>
            <w:r w:rsidRPr="00A1115A">
              <w:t>&gt; 4.86 MHz/12/SCS</w:t>
            </w:r>
          </w:p>
          <w:p w14:paraId="467FF7C9" w14:textId="77777777" w:rsidR="000F30A9" w:rsidRPr="00A1115A" w:rsidRDefault="000F30A9" w:rsidP="000F30A9">
            <w:pPr>
              <w:pStyle w:val="TAC"/>
            </w:pPr>
          </w:p>
          <w:p w14:paraId="3651A7CC" w14:textId="77777777" w:rsidR="000F30A9" w:rsidRPr="00A1115A" w:rsidRDefault="000F30A9" w:rsidP="000F30A9">
            <w:pPr>
              <w:pStyle w:val="TAC"/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≤ </w:t>
            </w:r>
            <w:r w:rsidRPr="00A1115A">
              <w:t>7.20 MHz/12/SCS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56A" w14:textId="77777777" w:rsidR="000F30A9" w:rsidRPr="00A1115A" w:rsidRDefault="000F30A9" w:rsidP="000F30A9">
            <w:pPr>
              <w:pStyle w:val="TAC"/>
            </w:pPr>
            <w:r w:rsidRPr="00A1115A">
              <w:t>&gt; 9.0 MHz/12/SCS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9835" w14:textId="77777777" w:rsidR="000F30A9" w:rsidRPr="00A1115A" w:rsidRDefault="000F30A9" w:rsidP="000F30A9">
            <w:pPr>
              <w:pStyle w:val="TAC"/>
            </w:pPr>
            <w:r w:rsidRPr="00A1115A">
              <w:t>A7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2E41" w14:textId="77777777" w:rsidR="000F30A9" w:rsidRPr="00A1115A" w:rsidRDefault="000F30A9" w:rsidP="000F30A9">
            <w:pPr>
              <w:pStyle w:val="TAC"/>
            </w:pPr>
            <w:r w:rsidRPr="00A1115A">
              <w:t>≥ 13.68 MHz/12/SCS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36FA" w14:textId="77777777" w:rsidR="000F30A9" w:rsidRPr="00A1115A" w:rsidRDefault="000F30A9" w:rsidP="000F30A9">
            <w:pPr>
              <w:pStyle w:val="TAC"/>
            </w:pPr>
            <w:r w:rsidRPr="00A1115A">
              <w:t>≤ 1.08 MHz/12/SCS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D39C" w14:textId="77777777" w:rsidR="000F30A9" w:rsidRPr="00A1115A" w:rsidRDefault="000F30A9" w:rsidP="000F30A9">
            <w:pPr>
              <w:pStyle w:val="TAC"/>
            </w:pPr>
            <w:r w:rsidRPr="00A1115A">
              <w:t>A2</w:t>
            </w:r>
          </w:p>
        </w:tc>
      </w:tr>
      <w:tr w:rsidR="000F30A9" w:rsidRPr="00A1115A" w14:paraId="4B83EB25" w14:textId="77777777" w:rsidTr="001370CF">
        <w:trPr>
          <w:trHeight w:val="187"/>
          <w:ins w:id="100" w:author="jinwang (A)" w:date="2022-08-07T12:41:00Z"/>
        </w:trPr>
        <w:tc>
          <w:tcPr>
            <w:tcW w:w="9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61FCA" w14:textId="77777777" w:rsidR="000F30A9" w:rsidRPr="00A1115A" w:rsidRDefault="000F30A9" w:rsidP="000F30A9">
            <w:pPr>
              <w:pStyle w:val="TAC"/>
              <w:rPr>
                <w:ins w:id="101" w:author="jinwang (A)" w:date="2022-08-07T12:41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E7CBF" w14:textId="77777777" w:rsidR="000F30A9" w:rsidRPr="00A1115A" w:rsidRDefault="000F30A9" w:rsidP="000F30A9">
            <w:pPr>
              <w:pStyle w:val="TAC"/>
              <w:rPr>
                <w:ins w:id="102" w:author="jinwang (A)" w:date="2022-08-07T12:41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710" w14:textId="5683262B" w:rsidR="000F30A9" w:rsidRPr="00A1115A" w:rsidRDefault="000F30A9" w:rsidP="000F30A9">
            <w:pPr>
              <w:pStyle w:val="TAC"/>
              <w:rPr>
                <w:ins w:id="103" w:author="jinwang (A)" w:date="2022-08-07T12:41:00Z"/>
                <w:rFonts w:eastAsia="MS PGothic" w:cs="Arial"/>
                <w:kern w:val="24"/>
                <w:szCs w:val="18"/>
                <w:lang w:eastAsia="ja-JP"/>
              </w:rPr>
            </w:pPr>
            <w:ins w:id="104" w:author="jinwang (A)" w:date="2022-08-07T12:48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ins w:id="105" w:author="jinwang (A)" w:date="2022-08-07T12:49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</w:t>
              </w:r>
              <w:r w:rsidRPr="00A1115A">
                <w:t>.</w:t>
              </w:r>
              <w:r>
                <w:t>7</w:t>
              </w:r>
              <w:r w:rsidRPr="00A1115A">
                <w:t xml:space="preserve">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F4F7" w14:textId="2F086E7D" w:rsidR="000F30A9" w:rsidRPr="00A1115A" w:rsidRDefault="000F30A9" w:rsidP="000F30A9">
            <w:pPr>
              <w:pStyle w:val="TAC"/>
              <w:rPr>
                <w:ins w:id="106" w:author="jinwang (A)" w:date="2022-08-07T12:41:00Z"/>
              </w:rPr>
            </w:pPr>
            <w:ins w:id="107" w:author="jinwang (A)" w:date="2022-08-07T12:4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4.86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6B64" w14:textId="1F658A6D" w:rsidR="000F30A9" w:rsidRPr="00A1115A" w:rsidRDefault="000F30A9" w:rsidP="000F30A9">
            <w:pPr>
              <w:pStyle w:val="TAC"/>
              <w:rPr>
                <w:ins w:id="108" w:author="jinwang (A)" w:date="2022-08-07T12:41:00Z"/>
              </w:rPr>
            </w:pPr>
            <w:ins w:id="109" w:author="jinwang (A)" w:date="2022-08-07T12:48:00Z">
              <w:r>
                <w:t>A1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B5FF" w14:textId="77777777" w:rsidR="000F30A9" w:rsidRPr="00A1115A" w:rsidRDefault="000F30A9" w:rsidP="000F30A9">
            <w:pPr>
              <w:pStyle w:val="TAC"/>
              <w:rPr>
                <w:ins w:id="110" w:author="jinwang (A)" w:date="2022-08-07T12:41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A2DE" w14:textId="77777777" w:rsidR="000F30A9" w:rsidRPr="00A1115A" w:rsidRDefault="000F30A9" w:rsidP="000F30A9">
            <w:pPr>
              <w:pStyle w:val="TAC"/>
              <w:rPr>
                <w:ins w:id="111" w:author="jinwang (A)" w:date="2022-08-07T12:41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176F" w14:textId="77777777" w:rsidR="000F30A9" w:rsidRPr="00A1115A" w:rsidRDefault="000F30A9" w:rsidP="000F30A9">
            <w:pPr>
              <w:pStyle w:val="TAC"/>
              <w:rPr>
                <w:ins w:id="112" w:author="jinwang (A)" w:date="2022-08-07T12:41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CFAC" w14:textId="77777777" w:rsidR="000F30A9" w:rsidRPr="00A1115A" w:rsidRDefault="000F30A9" w:rsidP="000F30A9">
            <w:pPr>
              <w:pStyle w:val="TAC"/>
              <w:rPr>
                <w:ins w:id="113" w:author="jinwang (A)" w:date="2022-08-07T12:41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C4DD" w14:textId="77777777" w:rsidR="000F30A9" w:rsidRPr="00A1115A" w:rsidRDefault="000F30A9" w:rsidP="000F30A9">
            <w:pPr>
              <w:pStyle w:val="TAC"/>
              <w:rPr>
                <w:ins w:id="114" w:author="jinwang (A)" w:date="2022-08-07T12:41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21C8" w14:textId="77777777" w:rsidR="000F30A9" w:rsidRPr="00A1115A" w:rsidRDefault="000F30A9" w:rsidP="000F30A9">
            <w:pPr>
              <w:pStyle w:val="TAC"/>
              <w:rPr>
                <w:ins w:id="115" w:author="jinwang (A)" w:date="2022-08-07T12:41:00Z"/>
              </w:rPr>
            </w:pPr>
          </w:p>
        </w:tc>
      </w:tr>
      <w:tr w:rsidR="000F30A9" w:rsidRPr="00A1115A" w14:paraId="1169364B" w14:textId="77777777" w:rsidTr="002B51DF">
        <w:trPr>
          <w:trHeight w:val="187"/>
          <w:ins w:id="116" w:author="jinwang (A)" w:date="2022-08-07T12:41:00Z"/>
        </w:trPr>
        <w:tc>
          <w:tcPr>
            <w:tcW w:w="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39C2" w14:textId="77777777" w:rsidR="000F30A9" w:rsidRPr="00A1115A" w:rsidRDefault="000F30A9" w:rsidP="000F30A9">
            <w:pPr>
              <w:pStyle w:val="TAC"/>
              <w:rPr>
                <w:ins w:id="117" w:author="jinwang (A)" w:date="2022-08-07T12:41:00Z"/>
              </w:rPr>
            </w:pPr>
          </w:p>
        </w:tc>
        <w:tc>
          <w:tcPr>
            <w:tcW w:w="2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8BBC" w14:textId="77777777" w:rsidR="000F30A9" w:rsidRPr="00A1115A" w:rsidRDefault="000F30A9" w:rsidP="000F30A9">
            <w:pPr>
              <w:pStyle w:val="TAC"/>
              <w:rPr>
                <w:ins w:id="118" w:author="jinwang (A)" w:date="2022-08-07T12:41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4BBF" w14:textId="69E52DB1" w:rsidR="000F30A9" w:rsidRDefault="000F30A9" w:rsidP="000F30A9">
            <w:pPr>
              <w:pStyle w:val="TAC"/>
              <w:rPr>
                <w:ins w:id="119" w:author="jinwang (A)" w:date="2022-08-07T12:48:00Z"/>
                <w:rFonts w:eastAsia="MS PGothic" w:cs="Arial"/>
                <w:kern w:val="24"/>
                <w:szCs w:val="18"/>
                <w:lang w:eastAsia="ja-JP"/>
              </w:rPr>
            </w:pPr>
            <w:ins w:id="120" w:author="jinwang (A)" w:date="2022-08-07T12:4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&gt;</w:t>
              </w:r>
            </w:ins>
            <w:ins w:id="121" w:author="jinwang (A)" w:date="2022-08-07T12:49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122" w:author="jinwang (A)" w:date="2022-08-07T12:54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</w:t>
              </w:r>
              <w:r w:rsidRPr="00A1115A">
                <w:t>.</w:t>
              </w:r>
              <w:r>
                <w:t>7</w:t>
              </w:r>
              <w:r w:rsidRPr="00A1115A">
                <w:t xml:space="preserve"> MHz/12/SCS</w:t>
              </w:r>
            </w:ins>
          </w:p>
          <w:p w14:paraId="3B4D9758" w14:textId="7DA9C115" w:rsidR="000F30A9" w:rsidRPr="00A1115A" w:rsidRDefault="000F30A9" w:rsidP="000F30A9">
            <w:pPr>
              <w:pStyle w:val="TAC"/>
              <w:rPr>
                <w:ins w:id="123" w:author="jinwang (A)" w:date="2022-08-07T12:41:00Z"/>
                <w:rFonts w:eastAsia="MS PGothic" w:cs="Arial"/>
                <w:kern w:val="24"/>
                <w:szCs w:val="18"/>
                <w:lang w:eastAsia="ja-JP"/>
              </w:rPr>
            </w:pPr>
            <w:ins w:id="124" w:author="jinwang (A)" w:date="2022-08-07T12:48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4.86 MHz/12/SCS</w:t>
              </w:r>
            </w:ins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E1F6" w14:textId="71837E19" w:rsidR="000F30A9" w:rsidRPr="00A1115A" w:rsidRDefault="000F30A9" w:rsidP="000F30A9">
            <w:pPr>
              <w:pStyle w:val="TAC"/>
              <w:rPr>
                <w:ins w:id="125" w:author="jinwang (A)" w:date="2022-08-07T12:41:00Z"/>
              </w:rPr>
            </w:pPr>
            <w:ins w:id="126" w:author="jinwang (A)" w:date="2022-08-07T12:4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4.86 MHz/12/SCS</w:t>
              </w:r>
            </w:ins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6FC9" w14:textId="590DB202" w:rsidR="000F30A9" w:rsidRPr="00A1115A" w:rsidRDefault="000F30A9" w:rsidP="000F30A9">
            <w:pPr>
              <w:pStyle w:val="TAC"/>
              <w:rPr>
                <w:ins w:id="127" w:author="jinwang (A)" w:date="2022-08-07T12:41:00Z"/>
              </w:rPr>
            </w:pPr>
            <w:ins w:id="128" w:author="jinwang (A)" w:date="2022-08-07T12:48:00Z">
              <w:r>
                <w:t>A10</w:t>
              </w:r>
            </w:ins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4E8F" w14:textId="77777777" w:rsidR="000F30A9" w:rsidRPr="00A1115A" w:rsidRDefault="000F30A9" w:rsidP="000F30A9">
            <w:pPr>
              <w:pStyle w:val="TAC"/>
              <w:rPr>
                <w:ins w:id="129" w:author="jinwang (A)" w:date="2022-08-07T12:41:00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83F1" w14:textId="77777777" w:rsidR="000F30A9" w:rsidRPr="00A1115A" w:rsidRDefault="000F30A9" w:rsidP="000F30A9">
            <w:pPr>
              <w:pStyle w:val="TAC"/>
              <w:rPr>
                <w:ins w:id="130" w:author="jinwang (A)" w:date="2022-08-07T12:41:00Z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6CAC" w14:textId="77777777" w:rsidR="000F30A9" w:rsidRPr="00A1115A" w:rsidRDefault="000F30A9" w:rsidP="000F30A9">
            <w:pPr>
              <w:pStyle w:val="TAC"/>
              <w:rPr>
                <w:ins w:id="131" w:author="jinwang (A)" w:date="2022-08-07T12:41:00Z"/>
              </w:rPr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DE32" w14:textId="77777777" w:rsidR="000F30A9" w:rsidRPr="00A1115A" w:rsidRDefault="000F30A9" w:rsidP="000F30A9">
            <w:pPr>
              <w:pStyle w:val="TAC"/>
              <w:rPr>
                <w:ins w:id="132" w:author="jinwang (A)" w:date="2022-08-07T12:41:00Z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0A98" w14:textId="77777777" w:rsidR="000F30A9" w:rsidRPr="00A1115A" w:rsidRDefault="000F30A9" w:rsidP="000F30A9">
            <w:pPr>
              <w:pStyle w:val="TAC"/>
              <w:rPr>
                <w:ins w:id="133" w:author="jinwang (A)" w:date="2022-08-07T12:41:00Z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284F" w14:textId="77777777" w:rsidR="000F30A9" w:rsidRPr="00A1115A" w:rsidRDefault="000F30A9" w:rsidP="000F30A9">
            <w:pPr>
              <w:pStyle w:val="TAC"/>
              <w:rPr>
                <w:ins w:id="134" w:author="jinwang (A)" w:date="2022-08-07T12:41:00Z"/>
              </w:rPr>
            </w:pPr>
          </w:p>
        </w:tc>
      </w:tr>
      <w:tr w:rsidR="000F30A9" w:rsidRPr="00A1115A" w14:paraId="74D96469" w14:textId="77777777" w:rsidTr="00D4035D">
        <w:trPr>
          <w:trHeight w:val="18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6208" w14:textId="77777777" w:rsidR="000F30A9" w:rsidRPr="00A1115A" w:rsidRDefault="000F30A9" w:rsidP="000F30A9">
            <w:pPr>
              <w:pStyle w:val="TAC"/>
            </w:pPr>
            <w:r w:rsidRPr="00A1115A">
              <w:t>20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D3B3" w14:textId="77777777" w:rsidR="000F30A9" w:rsidRPr="00A1115A" w:rsidRDefault="000F30A9" w:rsidP="000F30A9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1950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 xml:space="preserve"> &lt; 1960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718B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8A1C" w14:textId="77777777" w:rsidR="000F30A9" w:rsidRPr="00A1115A" w:rsidRDefault="000F30A9" w:rsidP="000F30A9">
            <w:pPr>
              <w:pStyle w:val="TAC"/>
            </w:pPr>
            <w:r w:rsidRPr="00A1115A">
              <w:t>&gt; 9.0 MHz/12/SCS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18E1" w14:textId="77777777" w:rsidR="000F30A9" w:rsidRPr="00A1115A" w:rsidRDefault="000F30A9" w:rsidP="000F30A9">
            <w:pPr>
              <w:pStyle w:val="TAC"/>
            </w:pPr>
            <w:r w:rsidRPr="00A1115A">
              <w:t>A6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5F3B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3F10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207B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D617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0E2A" w14:textId="77777777" w:rsidR="000F30A9" w:rsidRPr="00A1115A" w:rsidRDefault="000F30A9" w:rsidP="000F30A9">
            <w:pPr>
              <w:pStyle w:val="TAC"/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4AFA" w14:textId="77777777" w:rsidR="000F30A9" w:rsidRPr="00A1115A" w:rsidRDefault="000F30A9" w:rsidP="000F30A9">
            <w:pPr>
              <w:pStyle w:val="TAC"/>
            </w:pPr>
          </w:p>
        </w:tc>
      </w:tr>
      <w:tr w:rsidR="000F30A9" w:rsidRPr="00A1115A" w14:paraId="7783914C" w14:textId="77777777" w:rsidTr="00D4035D">
        <w:trPr>
          <w:trHeight w:val="70"/>
        </w:trPr>
        <w:tc>
          <w:tcPr>
            <w:tcW w:w="153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F945" w14:textId="77777777" w:rsidR="000F30A9" w:rsidRPr="00A1115A" w:rsidRDefault="000F30A9" w:rsidP="000F30A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1:</w:t>
            </w:r>
            <w:r w:rsidRPr="00A1115A">
              <w:rPr>
                <w:rFonts w:ascii="Arial" w:hAnsi="Arial"/>
                <w:sz w:val="18"/>
              </w:rPr>
              <w:tab/>
              <w:t>The A-MPR values are specified in Table 6.2.3.4-2, 6.2.3.4-3 and 6.2.3.4-10.</w:t>
            </w:r>
          </w:p>
          <w:p w14:paraId="0E809FEA" w14:textId="77777777" w:rsidR="000F30A9" w:rsidRPr="00A1115A" w:rsidRDefault="000F30A9" w:rsidP="000F30A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2:</w:t>
            </w:r>
            <w:r w:rsidRPr="00A1115A">
              <w:rPr>
                <w:rFonts w:ascii="Arial" w:hAnsi="Arial"/>
                <w:sz w:val="18"/>
              </w:rPr>
              <w:tab/>
              <w:t>Void</w:t>
            </w:r>
          </w:p>
        </w:tc>
      </w:tr>
    </w:tbl>
    <w:p w14:paraId="0D6A00C8" w14:textId="77777777" w:rsidR="006A5D25" w:rsidRPr="00A1115A" w:rsidRDefault="006A5D25" w:rsidP="006A5D25"/>
    <w:p w14:paraId="36ACA8FC" w14:textId="77777777" w:rsidR="006A5D25" w:rsidRPr="00A1115A" w:rsidRDefault="006A5D25" w:rsidP="006A5D25">
      <w:pPr>
        <w:sectPr w:rsidR="006A5D25" w:rsidRPr="00A1115A" w:rsidSect="00D4035D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18DBAB75" w14:textId="77777777" w:rsidR="006A5D25" w:rsidRPr="00A1115A" w:rsidRDefault="006A5D25" w:rsidP="006A5D25"/>
    <w:p w14:paraId="3E4D6E29" w14:textId="77777777" w:rsidR="006A5D25" w:rsidRPr="00A1115A" w:rsidRDefault="006A5D25" w:rsidP="006A5D25">
      <w:pPr>
        <w:pStyle w:val="TH"/>
      </w:pPr>
      <w:r w:rsidRPr="00A1115A">
        <w:t>Table 6.2.3.4-2: A-MPR for NS_05 and NS_05U</w:t>
      </w:r>
      <w:r>
        <w:t xml:space="preserve"> (Power Class 3)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6A5D25" w:rsidRPr="00A1115A" w14:paraId="51A66B6C" w14:textId="77777777" w:rsidTr="00D4035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FFC0" w14:textId="77777777" w:rsidR="006A5D25" w:rsidRPr="00A1115A" w:rsidRDefault="006A5D25" w:rsidP="00D4035D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B2EF5" w14:textId="77777777" w:rsidR="006A5D25" w:rsidRPr="00A1115A" w:rsidRDefault="006A5D25" w:rsidP="00D4035D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4E6A" w14:textId="77777777" w:rsidR="006A5D25" w:rsidRPr="00A1115A" w:rsidRDefault="006A5D25" w:rsidP="00D4035D">
            <w:pPr>
              <w:pStyle w:val="TAH"/>
            </w:pPr>
            <w:r w:rsidRPr="00A1115A"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F115" w14:textId="77777777" w:rsidR="006A5D25" w:rsidRPr="00A1115A" w:rsidRDefault="006A5D25" w:rsidP="00D4035D">
            <w:pPr>
              <w:pStyle w:val="TAH"/>
            </w:pPr>
            <w:r w:rsidRPr="00A1115A">
              <w:t>A3 (dB)</w:t>
            </w:r>
          </w:p>
        </w:tc>
      </w:tr>
      <w:tr w:rsidR="006A5D25" w:rsidRPr="00A1115A" w14:paraId="0AD13BED" w14:textId="77777777" w:rsidTr="00D4035D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024C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890550" w14:textId="77777777" w:rsidR="006A5D25" w:rsidRPr="00A1115A" w:rsidRDefault="006A5D25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9086" w14:textId="77777777" w:rsidR="006A5D25" w:rsidRPr="00A1115A" w:rsidRDefault="006A5D25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42F0" w14:textId="77777777" w:rsidR="006A5D25" w:rsidRPr="00A1115A" w:rsidRDefault="006A5D25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DE5B" w14:textId="54339AE7" w:rsidR="006A5D25" w:rsidRPr="009D5118" w:rsidRDefault="00E52875" w:rsidP="00D4035D">
            <w:pPr>
              <w:pStyle w:val="TAH"/>
              <w:rPr>
                <w:rFonts w:eastAsiaTheme="minorEastAsia"/>
                <w:lang w:eastAsia="zh-CN"/>
                <w:rPrChange w:id="135" w:author="jinwang (A)" w:date="2022-08-07T13:38:00Z">
                  <w:rPr/>
                </w:rPrChange>
              </w:rPr>
            </w:pPr>
            <w:ins w:id="136" w:author="jinwang (A)" w:date="2022-08-07T14:06:00Z">
              <w:r>
                <w:rPr>
                  <w:rFonts w:eastAsiaTheme="minorEastAsia"/>
                  <w:lang w:eastAsia="zh-CN"/>
                </w:rPr>
                <w:t>Inner</w:t>
              </w:r>
            </w:ins>
          </w:p>
        </w:tc>
      </w:tr>
      <w:tr w:rsidR="0020354F" w:rsidRPr="00A1115A" w14:paraId="796560BE" w14:textId="77777777" w:rsidTr="006F260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4B81C" w14:textId="77777777" w:rsidR="0020354F" w:rsidRPr="00A1115A" w:rsidRDefault="0020354F" w:rsidP="00D4035D">
            <w:pPr>
              <w:pStyle w:val="TAC"/>
            </w:pPr>
            <w:r w:rsidRPr="00A1115A"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47C8D0" w14:textId="77777777" w:rsidR="0020354F" w:rsidRPr="00A1115A" w:rsidRDefault="0020354F" w:rsidP="00D4035D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FA7B5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A3EC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4E0F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14733" w14:textId="08BAA8DF" w:rsidR="0020354F" w:rsidRPr="00A1115A" w:rsidRDefault="0020354F" w:rsidP="00D4035D">
            <w:pPr>
              <w:pStyle w:val="TAC"/>
            </w:pPr>
            <w:ins w:id="137" w:author="jinwang (A)" w:date="2022-08-07T14:07:00Z">
              <w:r>
                <w:t>N/A</w:t>
              </w:r>
            </w:ins>
          </w:p>
        </w:tc>
      </w:tr>
      <w:tr w:rsidR="0020354F" w:rsidRPr="00A1115A" w14:paraId="0C78F730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D448C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7B7B82" w14:textId="77777777" w:rsidR="0020354F" w:rsidRPr="00A1115A" w:rsidRDefault="0020354F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E2376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3BA9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9B69" w14:textId="77777777" w:rsidR="0020354F" w:rsidRPr="00A1115A" w:rsidRDefault="0020354F" w:rsidP="00D4035D">
            <w:pPr>
              <w:pStyle w:val="TAC"/>
            </w:pPr>
            <w:r w:rsidRPr="00A1115A">
              <w:t>≤ 4.5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ADCE5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6CF474BE" w14:textId="77777777" w:rsidTr="006F2600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FB68B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FABE9F" w14:textId="77777777" w:rsidR="0020354F" w:rsidRPr="00A1115A" w:rsidRDefault="0020354F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FC895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C868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142C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1C662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1592E4A1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8060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5CDDAF" w14:textId="77777777" w:rsidR="0020354F" w:rsidRPr="00A1115A" w:rsidRDefault="0020354F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15153" w14:textId="77777777" w:rsidR="0020354F" w:rsidRPr="00A1115A" w:rsidRDefault="0020354F" w:rsidP="00D4035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353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2648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167BA9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01D42976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ACFC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4E17BC" w14:textId="77777777" w:rsidR="0020354F" w:rsidRPr="00A1115A" w:rsidRDefault="0020354F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17F7B" w14:textId="77777777" w:rsidR="0020354F" w:rsidRPr="00A1115A" w:rsidRDefault="0020354F" w:rsidP="00D4035D">
            <w:pPr>
              <w:pStyle w:val="TAC"/>
            </w:pPr>
            <w:r w:rsidRPr="00A1115A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7902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2E13" w14:textId="77777777" w:rsidR="0020354F" w:rsidRPr="00A1115A" w:rsidRDefault="0020354F" w:rsidP="00D4035D">
            <w:pPr>
              <w:pStyle w:val="TAC"/>
            </w:pPr>
            <w:r w:rsidRPr="00A1115A">
              <w:t>≤ 7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5B5B8E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4340A7AC" w14:textId="77777777" w:rsidTr="006F260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34C" w14:textId="77777777" w:rsidR="0020354F" w:rsidRPr="00A1115A" w:rsidRDefault="0020354F" w:rsidP="00D4035D">
            <w:pPr>
              <w:pStyle w:val="TAC"/>
            </w:pPr>
            <w:r w:rsidRPr="00A1115A"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D93A1" w14:textId="77777777" w:rsidR="0020354F" w:rsidRPr="00A1115A" w:rsidRDefault="0020354F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549DF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EDAB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841F" w14:textId="77777777" w:rsidR="0020354F" w:rsidRPr="00A1115A" w:rsidRDefault="0020354F" w:rsidP="00D4035D">
            <w:pPr>
              <w:pStyle w:val="TAC"/>
            </w:pPr>
            <w:r w:rsidRPr="00A1115A">
              <w:t>≤ 7.5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292A6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6F0300BC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4242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93B079" w14:textId="77777777" w:rsidR="0020354F" w:rsidRPr="00A1115A" w:rsidRDefault="0020354F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5EB46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A3B0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66CF" w14:textId="77777777" w:rsidR="0020354F" w:rsidRPr="00A1115A" w:rsidRDefault="0020354F" w:rsidP="00D4035D">
            <w:pPr>
              <w:pStyle w:val="TAC"/>
            </w:pPr>
            <w:r w:rsidRPr="00A1115A">
              <w:t>≤ 7.5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0052B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15EA9FF2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01C63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8DF7F9" w14:textId="77777777" w:rsidR="0020354F" w:rsidRPr="00A1115A" w:rsidRDefault="0020354F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F0EE2" w14:textId="77777777" w:rsidR="0020354F" w:rsidRPr="00A1115A" w:rsidRDefault="0020354F" w:rsidP="00D4035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BEA8" w14:textId="77777777" w:rsidR="0020354F" w:rsidRPr="00A1115A" w:rsidRDefault="0020354F" w:rsidP="00D4035D">
            <w:pPr>
              <w:pStyle w:val="TAC"/>
            </w:pPr>
            <w:r w:rsidRPr="00A1115A"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029C" w14:textId="77777777" w:rsidR="0020354F" w:rsidRPr="00A1115A" w:rsidRDefault="0020354F" w:rsidP="00D4035D">
            <w:pPr>
              <w:pStyle w:val="TAC"/>
            </w:pPr>
            <w:r w:rsidRPr="00A1115A">
              <w:t>≤ 8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DCA66" w14:textId="77777777" w:rsidR="0020354F" w:rsidRPr="00A1115A" w:rsidRDefault="0020354F" w:rsidP="00D4035D">
            <w:pPr>
              <w:pStyle w:val="TAC"/>
            </w:pPr>
          </w:p>
        </w:tc>
      </w:tr>
      <w:tr w:rsidR="0020354F" w:rsidRPr="00A1115A" w14:paraId="7DCA9894" w14:textId="77777777" w:rsidTr="006F260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C82D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A4834" w14:textId="77777777" w:rsidR="0020354F" w:rsidRPr="00A1115A" w:rsidRDefault="0020354F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0D545" w14:textId="77777777" w:rsidR="0020354F" w:rsidRPr="00A1115A" w:rsidRDefault="0020354F" w:rsidP="00D4035D">
            <w:pPr>
              <w:pStyle w:val="TAC"/>
            </w:pPr>
            <w:r w:rsidRPr="00A1115A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A4DD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823B" w14:textId="77777777" w:rsidR="0020354F" w:rsidRPr="00A1115A" w:rsidRDefault="0020354F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0A5D" w14:textId="77777777" w:rsidR="0020354F" w:rsidRPr="00A1115A" w:rsidRDefault="0020354F" w:rsidP="00D4035D">
            <w:pPr>
              <w:pStyle w:val="TAC"/>
            </w:pPr>
          </w:p>
        </w:tc>
      </w:tr>
      <w:tr w:rsidR="006A5D25" w:rsidRPr="00A1115A" w14:paraId="4D3B9925" w14:textId="77777777" w:rsidTr="00D4035D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5D46" w14:textId="77777777" w:rsidR="006A5D25" w:rsidRPr="00A1115A" w:rsidRDefault="006A5D25" w:rsidP="00D4035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1:</w:t>
            </w:r>
            <w:r w:rsidRPr="00A1115A">
              <w:rPr>
                <w:rFonts w:ascii="Arial" w:hAnsi="Arial"/>
                <w:sz w:val="18"/>
              </w:rPr>
              <w:tab/>
              <w:t>Void</w:t>
            </w:r>
          </w:p>
          <w:p w14:paraId="6CA33BD7" w14:textId="77777777" w:rsidR="006A5D25" w:rsidRPr="00A1115A" w:rsidRDefault="006A5D25" w:rsidP="00D4035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2:</w:t>
            </w:r>
            <w:r w:rsidRPr="00A1115A">
              <w:rPr>
                <w:rFonts w:ascii="Arial" w:hAnsi="Arial"/>
                <w:sz w:val="18"/>
              </w:rPr>
              <w:tab/>
              <w:t>Void</w:t>
            </w:r>
          </w:p>
        </w:tc>
      </w:tr>
    </w:tbl>
    <w:p w14:paraId="026F0BF8" w14:textId="77777777" w:rsidR="006A5D25" w:rsidRPr="00A1115A" w:rsidRDefault="006A5D25" w:rsidP="006A5D25">
      <w:pPr>
        <w:spacing w:after="0"/>
        <w:rPr>
          <w:rFonts w:ascii="Arial" w:hAnsi="Arial" w:cs="Arial"/>
        </w:rPr>
      </w:pPr>
    </w:p>
    <w:p w14:paraId="792ACF4E" w14:textId="77777777" w:rsidR="006A5D25" w:rsidRPr="00A1115A" w:rsidRDefault="006A5D25" w:rsidP="006A5D25">
      <w:pPr>
        <w:pStyle w:val="TH"/>
      </w:pPr>
      <w:r w:rsidRPr="00A1115A">
        <w:t>Table 6.2.3.4-3: A-MPR for NS_05</w:t>
      </w:r>
      <w:r>
        <w:t xml:space="preserve"> (Power Class 3)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38" w:author="jinwang (A)" w:date="2022-08-07T12:22:00Z"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346"/>
        <w:gridCol w:w="1163"/>
        <w:gridCol w:w="748"/>
        <w:gridCol w:w="635"/>
        <w:gridCol w:w="621"/>
        <w:gridCol w:w="581"/>
        <w:gridCol w:w="621"/>
        <w:gridCol w:w="581"/>
        <w:gridCol w:w="1111"/>
        <w:gridCol w:w="1111"/>
        <w:gridCol w:w="1111"/>
        <w:tblGridChange w:id="139">
          <w:tblGrid>
            <w:gridCol w:w="1346"/>
            <w:gridCol w:w="1163"/>
            <w:gridCol w:w="116"/>
            <w:gridCol w:w="632"/>
            <w:gridCol w:w="635"/>
            <w:gridCol w:w="141"/>
            <w:gridCol w:w="480"/>
            <w:gridCol w:w="321"/>
            <w:gridCol w:w="260"/>
            <w:gridCol w:w="621"/>
            <w:gridCol w:w="354"/>
            <w:gridCol w:w="227"/>
            <w:gridCol w:w="914"/>
            <w:gridCol w:w="197"/>
            <w:gridCol w:w="983"/>
            <w:gridCol w:w="128"/>
            <w:gridCol w:w="1052"/>
            <w:gridCol w:w="59"/>
          </w:tblGrid>
        </w:tblGridChange>
      </w:tblGrid>
      <w:tr w:rsidR="005C736B" w:rsidRPr="00A1115A" w14:paraId="20E8EDBA" w14:textId="54B6D7AF" w:rsidTr="0020354F">
        <w:trPr>
          <w:jc w:val="center"/>
          <w:trPrChange w:id="140" w:author="jinwang (A)" w:date="2022-08-07T12:22:00Z">
            <w:trPr>
              <w:gridAfter w:val="0"/>
              <w:jc w:val="center"/>
            </w:trPr>
          </w:trPrChange>
        </w:trPr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1" w:author="jinwang (A)" w:date="2022-08-07T12:22:00Z">
              <w:tcPr>
                <w:tcW w:w="255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5FD59A" w14:textId="77777777" w:rsidR="005C736B" w:rsidRPr="00A1115A" w:rsidRDefault="005C736B" w:rsidP="00D4035D">
            <w:pPr>
              <w:pStyle w:val="TAH"/>
            </w:pPr>
            <w:r w:rsidRPr="00A1115A">
              <w:t>Modulation/Waveform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42" w:author="jinwang (A)" w:date="2022-08-07T12:22:00Z">
              <w:tcPr>
                <w:tcW w:w="1370" w:type="dxa"/>
                <w:gridSpan w:val="3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9265DD" w14:textId="77777777" w:rsidR="005C736B" w:rsidRPr="00A1115A" w:rsidRDefault="005C736B" w:rsidP="00D4035D">
            <w:pPr>
              <w:pStyle w:val="TAH"/>
            </w:pPr>
            <w:r w:rsidRPr="00A1115A">
              <w:t>A4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3" w:author="jinwang (A)" w:date="2022-08-07T12:22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5A9EF0" w14:textId="77777777" w:rsidR="005C736B" w:rsidRPr="00A1115A" w:rsidRDefault="005C736B" w:rsidP="00D4035D">
            <w:pPr>
              <w:pStyle w:val="TAH"/>
            </w:pPr>
            <w:r w:rsidRPr="00A1115A">
              <w:t>A5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4" w:author="jinwang (A)" w:date="2022-08-07T12:22:00Z">
              <w:tcPr>
                <w:tcW w:w="0" w:type="auto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9013E2" w14:textId="77777777" w:rsidR="005C736B" w:rsidRPr="00A1115A" w:rsidRDefault="005C736B" w:rsidP="00D4035D">
            <w:pPr>
              <w:pStyle w:val="TAH"/>
            </w:pPr>
            <w:r w:rsidRPr="00A1115A">
              <w:t>A6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5" w:author="jinwang (A)" w:date="2022-08-07T12:22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57B5DE" w14:textId="77777777" w:rsidR="005C736B" w:rsidRPr="00A1115A" w:rsidRDefault="005C736B" w:rsidP="00D4035D">
            <w:pPr>
              <w:pStyle w:val="TAH"/>
            </w:pPr>
            <w:r w:rsidRPr="00A1115A">
              <w:t>A7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6" w:author="jinwang (A)" w:date="2022-08-07T12:22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21DE5E" w14:textId="009AF4D6" w:rsidR="005C736B" w:rsidRPr="00A1115A" w:rsidRDefault="005C736B" w:rsidP="00D4035D">
            <w:pPr>
              <w:pStyle w:val="TAH"/>
              <w:rPr>
                <w:ins w:id="147" w:author="jinwang (A)" w:date="2022-08-07T12:22:00Z"/>
              </w:rPr>
            </w:pPr>
            <w:ins w:id="148" w:author="jinwang (A)" w:date="2022-08-07T12:22:00Z">
              <w:r>
                <w:t>A9 (dB)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9" w:author="jinwang (A)" w:date="2022-08-07T12:22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7D2A85" w14:textId="4C13844C" w:rsidR="005C736B" w:rsidRPr="00A1115A" w:rsidRDefault="005C736B" w:rsidP="00D4035D">
            <w:pPr>
              <w:pStyle w:val="TAH"/>
              <w:rPr>
                <w:ins w:id="150" w:author="jinwang (A)" w:date="2022-08-07T12:22:00Z"/>
              </w:rPr>
            </w:pPr>
            <w:ins w:id="151" w:author="jinwang (A)" w:date="2022-08-07T12:22:00Z">
              <w:r>
                <w:t>A10 (dB)</w:t>
              </w:r>
            </w:ins>
          </w:p>
        </w:tc>
      </w:tr>
      <w:tr w:rsidR="0020354F" w:rsidRPr="00A1115A" w14:paraId="73D842D7" w14:textId="2DD4F0E8" w:rsidTr="0020354F">
        <w:trPr>
          <w:jc w:val="center"/>
        </w:trPr>
        <w:tc>
          <w:tcPr>
            <w:tcW w:w="2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B783" w14:textId="77777777" w:rsidR="005C736B" w:rsidRPr="00A1115A" w:rsidRDefault="005C736B" w:rsidP="00D4035D">
            <w:pPr>
              <w:pStyle w:val="TAH"/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30E63F" w14:textId="77777777" w:rsidR="005C736B" w:rsidRPr="00A1115A" w:rsidRDefault="005C736B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FDC791" w14:textId="77777777" w:rsidR="005C736B" w:rsidRPr="00A1115A" w:rsidRDefault="005C736B" w:rsidP="00D4035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E6DD" w14:textId="77777777" w:rsidR="005C736B" w:rsidRPr="00A1115A" w:rsidRDefault="005C736B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5007" w14:textId="20824B33" w:rsidR="005C736B" w:rsidRPr="00A1115A" w:rsidRDefault="0020354F" w:rsidP="00D4035D">
            <w:pPr>
              <w:pStyle w:val="TAH"/>
            </w:pPr>
            <w:ins w:id="152" w:author="jinwang (A)" w:date="2022-08-07T14:07:00Z">
              <w:r>
                <w:t>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80E8AD" w14:textId="77777777" w:rsidR="005C736B" w:rsidRPr="00A1115A" w:rsidRDefault="005C736B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6AEDF1" w14:textId="77777777" w:rsidR="005C736B" w:rsidRPr="00A1115A" w:rsidRDefault="005C736B" w:rsidP="00D4035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2021" w14:textId="77777777" w:rsidR="005C736B" w:rsidRPr="00A1115A" w:rsidRDefault="005C736B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7D2C" w14:textId="35EB39A5" w:rsidR="005C736B" w:rsidRPr="00A1115A" w:rsidRDefault="005C736B" w:rsidP="00D4035D">
            <w:pPr>
              <w:pStyle w:val="TAH"/>
              <w:rPr>
                <w:ins w:id="153" w:author="jinwang (A)" w:date="2022-08-07T12:22:00Z"/>
              </w:rPr>
            </w:pPr>
            <w:ins w:id="154" w:author="jinwang (A)" w:date="2022-08-07T12:31:00Z">
              <w:r w:rsidRPr="00A1115A">
                <w:t>Outer/Inner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BDC9" w14:textId="1C0F5093" w:rsidR="005C736B" w:rsidRPr="00A1115A" w:rsidRDefault="005C736B" w:rsidP="00D4035D">
            <w:pPr>
              <w:pStyle w:val="TAH"/>
              <w:rPr>
                <w:ins w:id="155" w:author="jinwang (A)" w:date="2022-08-07T12:22:00Z"/>
              </w:rPr>
            </w:pPr>
            <w:ins w:id="156" w:author="jinwang (A)" w:date="2022-08-07T12:31:00Z">
              <w:r w:rsidRPr="00A1115A">
                <w:t>Outer/Inner</w:t>
              </w:r>
            </w:ins>
          </w:p>
        </w:tc>
      </w:tr>
      <w:tr w:rsidR="0020354F" w:rsidRPr="00A1115A" w14:paraId="7EADBB35" w14:textId="4BBFA920" w:rsidTr="0020354F">
        <w:trPr>
          <w:jc w:val="center"/>
          <w:trPrChange w:id="157" w:author="jinwang (A)" w:date="2022-08-07T14:07:00Z">
            <w:trPr>
              <w:jc w:val="center"/>
            </w:trPr>
          </w:trPrChange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8" w:author="jinwang (A)" w:date="2022-08-07T14:07:00Z">
              <w:tcPr>
                <w:tcW w:w="13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891C6E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159" w:author="jinwang (A)" w:date="2022-08-07T14:07:00Z">
              <w:tcPr>
                <w:tcW w:w="1163" w:type="dxa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147836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160" w:author="jinwang (A)" w:date="2022-08-07T14:07:00Z">
              <w:tcPr>
                <w:tcW w:w="7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715477B2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1" w:author="jinwang (A)" w:date="2022-08-07T14:07:00Z"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0DDD3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162" w:author="jinwang (A)" w:date="2022-08-07T14:07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ACAD2B9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163" w:author="jinwang (A)" w:date="2022-08-07T14:07:00Z">
              <w:tcPr>
                <w:tcW w:w="0" w:type="auto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202F2B3" w14:textId="51DA84A0" w:rsidR="0020354F" w:rsidRPr="00A1115A" w:rsidRDefault="0020354F" w:rsidP="002035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4" w:author="jinwang (A)" w:date="2022-08-07T14:0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165" w:author="jinwang (A)" w:date="2022-08-07T14:07:00Z"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625A1A8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66" w:author="jinwang (A)" w:date="2022-08-07T14:07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781B2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167" w:author="jinwang (A)" w:date="2022-08-07T14:07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6F77770" w14:textId="77777777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68" w:author="jinwang (A)" w:date="2022-08-07T14:07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979E30" w14:textId="3602507D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ins w:id="169" w:author="jinwang (A)" w:date="2022-08-07T12:22:00Z"/>
                <w:rFonts w:ascii="Arial" w:hAnsi="Arial"/>
                <w:sz w:val="18"/>
              </w:rPr>
            </w:pPr>
            <w:ins w:id="170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171" w:author="jinwang (A)" w:date="2022-08-07T12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2" w:author="jinwang (A)" w:date="2022-08-07T14:07:00Z">
              <w:tcPr>
                <w:tcW w:w="0" w:type="auto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C81A0D" w14:textId="08D88492" w:rsidR="0020354F" w:rsidRPr="00A1115A" w:rsidRDefault="0020354F" w:rsidP="00D4035D">
            <w:pPr>
              <w:keepNext/>
              <w:keepLines/>
              <w:spacing w:after="0"/>
              <w:jc w:val="center"/>
              <w:rPr>
                <w:ins w:id="173" w:author="jinwang (A)" w:date="2022-08-07T12:22:00Z"/>
                <w:rFonts w:ascii="Arial" w:hAnsi="Arial"/>
                <w:sz w:val="18"/>
              </w:rPr>
            </w:pPr>
            <w:ins w:id="174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175" w:author="jinwang (A)" w:date="2022-08-07T13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</w:tr>
      <w:tr w:rsidR="0020354F" w:rsidRPr="00A1115A" w14:paraId="4287EF44" w14:textId="219C2E01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3D0F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A3B4F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618A5F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41062BE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CF7BD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E93B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04A3B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308DEE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5CD5E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1D6036" w14:textId="731573D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76" w:author="jinwang (A)" w:date="2022-08-07T12:22:00Z"/>
                <w:rFonts w:ascii="Arial" w:hAnsi="Arial"/>
                <w:sz w:val="18"/>
              </w:rPr>
            </w:pPr>
            <w:ins w:id="177" w:author="jinwang (A)" w:date="2022-08-07T12:33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178" w:author="jinwang (A)" w:date="2022-08-07T12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DA890" w14:textId="5E97F315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79" w:author="jinwang (A)" w:date="2022-08-07T12:22:00Z"/>
                <w:rFonts w:ascii="Arial" w:hAnsi="Arial"/>
                <w:sz w:val="18"/>
              </w:rPr>
            </w:pPr>
            <w:ins w:id="180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181" w:author="jinwang (A)" w:date="2022-08-07T13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</w:tr>
      <w:tr w:rsidR="0020354F" w:rsidRPr="00A1115A" w14:paraId="498D0615" w14:textId="5E589219" w:rsidTr="0020354F">
        <w:trPr>
          <w:trHeight w:val="70"/>
          <w:jc w:val="center"/>
        </w:trPr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2DB71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D972C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158939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183E216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935FA1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C871B8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BF453C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CFDAC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08BECF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AFDB5B" w14:textId="2F3B2F62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82" w:author="jinwang (A)" w:date="2022-08-07T12:22:00Z"/>
                <w:rFonts w:ascii="Arial" w:hAnsi="Arial"/>
                <w:sz w:val="18"/>
              </w:rPr>
            </w:pPr>
            <w:ins w:id="183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184" w:author="jinwang (A)" w:date="2022-08-07T12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E9B79B" w14:textId="13519AAE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85" w:author="jinwang (A)" w:date="2022-08-07T12:22:00Z"/>
                <w:rFonts w:ascii="Arial" w:hAnsi="Arial"/>
                <w:sz w:val="18"/>
              </w:rPr>
            </w:pPr>
            <w:ins w:id="186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187" w:author="jinwang (A)" w:date="2022-08-07T13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</w:tr>
      <w:tr w:rsidR="0020354F" w:rsidRPr="00A1115A" w14:paraId="703A0DA5" w14:textId="4F3565B6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F294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4F2D8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91AE37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5DD5539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4990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9E8A5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DF05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F691C8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795837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C2DB42" w14:textId="5EB439DB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88" w:author="jinwang (A)" w:date="2022-08-07T12:22:00Z"/>
                <w:rFonts w:ascii="Arial" w:hAnsi="Arial"/>
                <w:sz w:val="18"/>
              </w:rPr>
            </w:pPr>
            <w:ins w:id="189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190" w:author="jinwang (A)" w:date="2022-08-07T12:35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8BDDFE" w14:textId="08EC4F0B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91" w:author="jinwang (A)" w:date="2022-08-07T12:22:00Z"/>
                <w:rFonts w:ascii="Arial" w:hAnsi="Arial"/>
                <w:sz w:val="18"/>
              </w:rPr>
            </w:pPr>
            <w:ins w:id="192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193" w:author="jinwang (A)" w:date="2022-08-07T13:5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20354F" w:rsidRPr="00A1115A" w14:paraId="650A0567" w14:textId="66D0422C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60B5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CD0401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F64C4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5D699B34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73F83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0696D8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D5CB23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DEE27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A3E16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504EB" w14:textId="356B3B0B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94" w:author="jinwang (A)" w:date="2022-08-07T12:22:00Z"/>
                <w:rFonts w:ascii="Arial" w:hAnsi="Arial"/>
                <w:sz w:val="18"/>
              </w:rPr>
            </w:pPr>
            <w:ins w:id="195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196" w:author="jinwang (A)" w:date="2022-08-07T12:35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877736" w14:textId="782D9109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197" w:author="jinwang (A)" w:date="2022-08-07T12:22:00Z"/>
                <w:rFonts w:ascii="Arial" w:hAnsi="Arial"/>
                <w:sz w:val="18"/>
              </w:rPr>
            </w:pPr>
            <w:ins w:id="198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199" w:author="jinwang (A)" w:date="2022-08-07T13:5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20354F" w:rsidRPr="00A1115A" w14:paraId="50D7DF38" w14:textId="0DF53BAC" w:rsidTr="0020354F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1F0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A1F6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125DB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68A15BD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E2433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CF761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F34294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14DEDF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AF4AD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971700" w14:textId="35258F45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00" w:author="jinwang (A)" w:date="2022-08-07T12:22:00Z"/>
                <w:rFonts w:ascii="Arial" w:hAnsi="Arial"/>
                <w:sz w:val="18"/>
              </w:rPr>
            </w:pPr>
            <w:ins w:id="201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202" w:author="jinwang (A)" w:date="2022-08-07T12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EDBED" w14:textId="3CDB3EAC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03" w:author="jinwang (A)" w:date="2022-08-07T12:22:00Z"/>
                <w:rFonts w:ascii="Arial" w:hAnsi="Arial"/>
                <w:sz w:val="18"/>
              </w:rPr>
            </w:pPr>
            <w:ins w:id="204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205" w:author="jinwang (A)" w:date="2022-08-07T13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</w:tr>
      <w:tr w:rsidR="0020354F" w:rsidRPr="00A1115A" w14:paraId="69F86E74" w14:textId="3347CD8B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B5202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A5CCA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A9DA4B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13285A19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15254F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451254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DCF70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7FECC6C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51A23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B878A4" w14:textId="0AA10363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06" w:author="jinwang (A)" w:date="2022-08-07T12:22:00Z"/>
                <w:rFonts w:ascii="Arial" w:hAnsi="Arial"/>
                <w:sz w:val="18"/>
              </w:rPr>
            </w:pPr>
            <w:ins w:id="207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208" w:author="jinwang (A)" w:date="2022-08-07T12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A51B0C" w14:textId="1C212070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09" w:author="jinwang (A)" w:date="2022-08-07T12:22:00Z"/>
                <w:rFonts w:ascii="Arial" w:hAnsi="Arial"/>
                <w:sz w:val="18"/>
              </w:rPr>
            </w:pPr>
            <w:ins w:id="210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211" w:author="jinwang (A)" w:date="2022-08-07T13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</w:tr>
      <w:tr w:rsidR="0020354F" w:rsidRPr="00A1115A" w14:paraId="2F50E1A0" w14:textId="2D0B7520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24BC0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110F5F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87647D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14:paraId="5726D2FF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79545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51699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60BDA1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6579F5C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89460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62EAC3" w14:textId="7F505E22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12" w:author="jinwang (A)" w:date="2022-08-07T12:22:00Z"/>
                <w:rFonts w:ascii="Arial" w:hAnsi="Arial"/>
                <w:sz w:val="18"/>
              </w:rPr>
            </w:pPr>
            <w:ins w:id="213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214" w:author="jinwang (A)" w:date="2022-08-07T12:35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91755" w14:textId="41011B5A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15" w:author="jinwang (A)" w:date="2022-08-07T12:22:00Z"/>
                <w:rFonts w:ascii="Arial" w:hAnsi="Arial"/>
                <w:sz w:val="18"/>
              </w:rPr>
            </w:pPr>
            <w:ins w:id="216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217" w:author="jinwang (A)" w:date="2022-08-07T13:5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20354F" w:rsidRPr="00A1115A" w14:paraId="588DEE03" w14:textId="2B20CF07" w:rsidTr="0020354F">
        <w:trPr>
          <w:jc w:val="center"/>
        </w:trPr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717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CADBB9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5BFFBA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6E7343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48B25E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C8F8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FD9FA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6B5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52876" w14:textId="77777777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40CFFB" w14:textId="0CD8E9F1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18" w:author="jinwang (A)" w:date="2022-08-07T12:22:00Z"/>
                <w:rFonts w:ascii="Arial" w:hAnsi="Arial"/>
                <w:sz w:val="18"/>
              </w:rPr>
            </w:pPr>
            <w:ins w:id="219" w:author="jinwang (A)" w:date="2022-08-07T12:34:00Z">
              <w:r w:rsidRPr="00700706">
                <w:rPr>
                  <w:rFonts w:ascii="Arial" w:hAnsi="Arial"/>
                  <w:sz w:val="18"/>
                </w:rPr>
                <w:t>≤ 1</w:t>
              </w:r>
            </w:ins>
            <w:ins w:id="220" w:author="jinwang (A)" w:date="2022-08-07T12:35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B30D65" w14:textId="00BE88BC" w:rsidR="0020354F" w:rsidRPr="00A1115A" w:rsidRDefault="0020354F" w:rsidP="00700706">
            <w:pPr>
              <w:keepNext/>
              <w:keepLines/>
              <w:spacing w:after="0"/>
              <w:jc w:val="center"/>
              <w:rPr>
                <w:ins w:id="221" w:author="jinwang (A)" w:date="2022-08-07T12:22:00Z"/>
                <w:rFonts w:ascii="Arial" w:hAnsi="Arial"/>
                <w:sz w:val="18"/>
              </w:rPr>
            </w:pPr>
            <w:ins w:id="222" w:author="jinwang (A)" w:date="2022-08-07T12:34:00Z">
              <w:r w:rsidRPr="00700706">
                <w:rPr>
                  <w:rFonts w:ascii="Arial" w:hAnsi="Arial"/>
                  <w:sz w:val="18"/>
                </w:rPr>
                <w:t xml:space="preserve">≤ </w:t>
              </w:r>
            </w:ins>
            <w:ins w:id="223" w:author="jinwang (A)" w:date="2022-08-07T13:5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5C736B" w:rsidRPr="00A1115A" w14:paraId="582AE941" w14:textId="0415AAF8" w:rsidTr="0020354F">
        <w:trPr>
          <w:jc w:val="center"/>
        </w:trPr>
        <w:tc>
          <w:tcPr>
            <w:tcW w:w="9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B507" w14:textId="77777777" w:rsidR="005C736B" w:rsidRPr="00A1115A" w:rsidRDefault="005C736B" w:rsidP="00D4035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1:</w:t>
            </w:r>
            <w:r w:rsidRPr="00A1115A">
              <w:rPr>
                <w:rFonts w:ascii="Arial" w:hAnsi="Arial"/>
                <w:sz w:val="18"/>
              </w:rPr>
              <w:tab/>
              <w:t>Void</w:t>
            </w:r>
          </w:p>
          <w:p w14:paraId="4E4CA650" w14:textId="63598C55" w:rsidR="005C736B" w:rsidRPr="00A1115A" w:rsidRDefault="005C736B" w:rsidP="00D4035D">
            <w:pPr>
              <w:keepNext/>
              <w:keepLines/>
              <w:spacing w:after="0"/>
              <w:ind w:left="851" w:hanging="851"/>
              <w:rPr>
                <w:ins w:id="224" w:author="jinwang (A)" w:date="2022-08-07T12:22:00Z"/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NOTE 2:</w:t>
            </w:r>
            <w:r w:rsidRPr="00A1115A">
              <w:rPr>
                <w:rFonts w:ascii="Arial" w:hAnsi="Arial"/>
                <w:sz w:val="18"/>
              </w:rPr>
              <w:tab/>
              <w:t>Void</w:t>
            </w:r>
          </w:p>
        </w:tc>
      </w:tr>
    </w:tbl>
    <w:p w14:paraId="014341A0" w14:textId="77777777" w:rsidR="006A5D25" w:rsidRPr="00A1115A" w:rsidRDefault="006A5D25" w:rsidP="006A5D25">
      <w:pPr>
        <w:rPr>
          <w:rFonts w:eastAsia="Yu Mincho"/>
        </w:rPr>
      </w:pPr>
    </w:p>
    <w:p w14:paraId="0C3956E4" w14:textId="77777777" w:rsidR="006A5D25" w:rsidRPr="00A1115A" w:rsidRDefault="006A5D25" w:rsidP="006A5D25">
      <w:pPr>
        <w:pStyle w:val="TH"/>
        <w:rPr>
          <w:rFonts w:eastAsia="Yu Mincho"/>
        </w:rPr>
      </w:pPr>
      <w:bookmarkStart w:id="225" w:name="_Hlk4402428"/>
      <w:r w:rsidRPr="00A1115A">
        <w:rPr>
          <w:rFonts w:eastAsia="Yu Mincho"/>
        </w:rPr>
        <w:t>Table 6.2.3.4-4</w:t>
      </w:r>
      <w:bookmarkEnd w:id="225"/>
      <w:r w:rsidRPr="00A1115A">
        <w:rPr>
          <w:rFonts w:eastAsia="Yu Mincho"/>
        </w:rPr>
        <w:t xml:space="preserve"> - Table 6.2.3.4-9: Void</w:t>
      </w:r>
    </w:p>
    <w:p w14:paraId="0EC7326A" w14:textId="77777777" w:rsidR="006A5D25" w:rsidRPr="00A1115A" w:rsidRDefault="006A5D25" w:rsidP="006A5D25"/>
    <w:p w14:paraId="0AE5B35D" w14:textId="77777777" w:rsidR="006A5D25" w:rsidRPr="00A1115A" w:rsidRDefault="006A5D25" w:rsidP="006A5D25">
      <w:pPr>
        <w:pStyle w:val="TH"/>
      </w:pPr>
      <w:r w:rsidRPr="00A1115A">
        <w:rPr>
          <w:rFonts w:eastAsia="Yu Mincho"/>
        </w:rPr>
        <w:t xml:space="preserve">Table 6.2.3.4-10: </w:t>
      </w:r>
      <w:r w:rsidRPr="00A1115A">
        <w:t>A-MPR for modulation and waveform type for NS_05U</w:t>
      </w:r>
      <w:r>
        <w:t xml:space="preserve"> (Power Class 3)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81"/>
        <w:gridCol w:w="621"/>
        <w:gridCol w:w="581"/>
        <w:gridCol w:w="621"/>
        <w:gridCol w:w="581"/>
        <w:gridCol w:w="621"/>
        <w:gridCol w:w="581"/>
        <w:gridCol w:w="1111"/>
      </w:tblGrid>
      <w:tr w:rsidR="006A5D25" w:rsidRPr="00A1115A" w14:paraId="73030DCA" w14:textId="77777777" w:rsidTr="00D4035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1E9E03" w14:textId="77777777" w:rsidR="006A5D25" w:rsidRPr="00A1115A" w:rsidRDefault="006A5D25" w:rsidP="00D4035D">
            <w:pPr>
              <w:pStyle w:val="TAH"/>
            </w:pPr>
            <w:r w:rsidRPr="00A1115A">
              <w:t>Modulation/Waveform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A0A329" w14:textId="77777777" w:rsidR="006A5D25" w:rsidRPr="00A1115A" w:rsidRDefault="006A5D25" w:rsidP="00D4035D">
            <w:pPr>
              <w:pStyle w:val="TAH"/>
            </w:pPr>
            <w:r w:rsidRPr="00A1115A">
              <w:t>A4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0115C" w14:textId="77777777" w:rsidR="006A5D25" w:rsidRPr="00A1115A" w:rsidRDefault="006A5D25" w:rsidP="00D4035D">
            <w:pPr>
              <w:pStyle w:val="TAH"/>
            </w:pPr>
            <w:r w:rsidRPr="00A1115A">
              <w:t>A5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ADC2" w14:textId="77777777" w:rsidR="006A5D25" w:rsidRPr="00A1115A" w:rsidRDefault="006A5D25" w:rsidP="00D4035D">
            <w:pPr>
              <w:pStyle w:val="TAH"/>
            </w:pPr>
            <w:r w:rsidRPr="00A1115A">
              <w:t>A6 (dB)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B790" w14:textId="77777777" w:rsidR="006A5D25" w:rsidRPr="00A1115A" w:rsidRDefault="006A5D25" w:rsidP="00D4035D">
            <w:pPr>
              <w:pStyle w:val="TAH"/>
            </w:pPr>
            <w:r w:rsidRPr="00A1115A">
              <w:t>A7 (dB)</w:t>
            </w:r>
          </w:p>
        </w:tc>
      </w:tr>
      <w:tr w:rsidR="006A5D25" w:rsidRPr="00A1115A" w14:paraId="6BCF961E" w14:textId="77777777" w:rsidTr="00D4035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EF99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D8AC1B" w14:textId="77777777" w:rsidR="006A5D25" w:rsidRPr="00A1115A" w:rsidRDefault="006A5D25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4F5463" w14:textId="77777777" w:rsidR="006A5D25" w:rsidRPr="00A1115A" w:rsidRDefault="006A5D25" w:rsidP="00D4035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25DE" w14:textId="77777777" w:rsidR="006A5D25" w:rsidRPr="00A1115A" w:rsidRDefault="006A5D25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8F90" w14:textId="011A4FC4" w:rsidR="006A5D25" w:rsidRPr="00A1115A" w:rsidRDefault="0020354F" w:rsidP="00D4035D">
            <w:pPr>
              <w:pStyle w:val="TAH"/>
            </w:pPr>
            <w:ins w:id="226" w:author="jinwang (A)" w:date="2022-08-07T14:07:00Z">
              <w:r>
                <w:t>Inner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25FF5" w14:textId="77777777" w:rsidR="006A5D25" w:rsidRPr="00A1115A" w:rsidRDefault="006A5D25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7E8E9" w14:textId="77777777" w:rsidR="006A5D25" w:rsidRPr="00A1115A" w:rsidRDefault="006A5D25" w:rsidP="00D4035D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Inner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0140" w14:textId="77777777" w:rsidR="006A5D25" w:rsidRPr="00A1115A" w:rsidRDefault="006A5D25" w:rsidP="00D4035D">
            <w:pPr>
              <w:pStyle w:val="TAH"/>
            </w:pPr>
            <w:r w:rsidRPr="00A1115A">
              <w:t>Outer/Inner</w:t>
            </w:r>
          </w:p>
        </w:tc>
      </w:tr>
      <w:tr w:rsidR="0020354F" w:rsidRPr="00A1115A" w14:paraId="5CFB25AE" w14:textId="77777777" w:rsidTr="005E488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EDAA3" w14:textId="77777777" w:rsidR="0020354F" w:rsidRPr="00A1115A" w:rsidRDefault="0020354F" w:rsidP="00D4035D">
            <w:pPr>
              <w:pStyle w:val="TAC"/>
            </w:pPr>
            <w:r w:rsidRPr="00A1115A"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65BAE" w14:textId="77777777" w:rsidR="0020354F" w:rsidRPr="00A1115A" w:rsidRDefault="0020354F" w:rsidP="00D4035D">
            <w:pPr>
              <w:pStyle w:val="TAC"/>
            </w:pPr>
            <w:r w:rsidRPr="00A1115A">
              <w:t>Pi/2 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881275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8C9BA" w14:textId="77777777" w:rsidR="0020354F" w:rsidRPr="00A1115A" w:rsidRDefault="0020354F" w:rsidP="00D4035D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b/>
                <w:bCs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9FB963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7FC7B" w14:textId="56655B74" w:rsidR="0020354F" w:rsidRPr="00A1115A" w:rsidRDefault="0020354F" w:rsidP="00D4035D">
            <w:pPr>
              <w:pStyle w:val="TAC"/>
            </w:pPr>
            <w:ins w:id="227" w:author="jinwang (A)" w:date="2022-08-07T14:08:00Z">
              <w:r>
                <w:t>N/A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BDDBB7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2DDEF" w14:textId="77777777" w:rsidR="0020354F" w:rsidRPr="00A1115A" w:rsidRDefault="0020354F" w:rsidP="00D403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90D96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3EEB70B2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E17D86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993414" w14:textId="77777777" w:rsidR="0020354F" w:rsidRPr="00A1115A" w:rsidRDefault="0020354F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FB828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2F8CF04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2AA94A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D57BF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0C0864" w14:textId="77777777" w:rsidR="0020354F" w:rsidRPr="00A1115A" w:rsidRDefault="0020354F" w:rsidP="00D4035D">
            <w:pPr>
              <w:pStyle w:val="TAC"/>
            </w:pPr>
            <w:r w:rsidRPr="00A1115A">
              <w:t>≤ 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6AA9B2E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0FE5B1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618D72F1" w14:textId="77777777" w:rsidTr="005E4882">
        <w:trPr>
          <w:trHeight w:val="7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4F3BBF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B3FB7C" w14:textId="77777777" w:rsidR="0020354F" w:rsidRPr="00A1115A" w:rsidRDefault="0020354F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38981" w14:textId="77777777" w:rsidR="0020354F" w:rsidRPr="00A1115A" w:rsidRDefault="0020354F" w:rsidP="00D4035D">
            <w:pPr>
              <w:pStyle w:val="TAC"/>
            </w:pPr>
            <w:r w:rsidRPr="00A1115A">
              <w:t>≤ 2.5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67F0251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8898D7" w14:textId="77777777" w:rsidR="0020354F" w:rsidRPr="00A1115A" w:rsidRDefault="0020354F" w:rsidP="00D4035D">
            <w:pPr>
              <w:pStyle w:val="TAC"/>
            </w:pPr>
            <w:r w:rsidRPr="00A1115A">
              <w:t>≤ 2.5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C71E2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9B5A8" w14:textId="77777777" w:rsidR="0020354F" w:rsidRPr="00A1115A" w:rsidRDefault="0020354F" w:rsidP="00D4035D">
            <w:pPr>
              <w:pStyle w:val="TAC"/>
            </w:pPr>
            <w:r w:rsidRPr="00A1115A">
              <w:t>≤ 2.5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F0ABD9B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18B967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3B099A21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F6F2E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8F334" w14:textId="77777777" w:rsidR="0020354F" w:rsidRPr="00A1115A" w:rsidRDefault="0020354F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6F445" w14:textId="77777777" w:rsidR="0020354F" w:rsidRPr="00A1115A" w:rsidRDefault="0020354F" w:rsidP="00D4035D">
            <w:pPr>
              <w:pStyle w:val="TAC"/>
            </w:pPr>
            <w:r w:rsidRPr="00A1115A">
              <w:t>≤ 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305E7DC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9CD93B" w14:textId="77777777" w:rsidR="0020354F" w:rsidRPr="00A1115A" w:rsidRDefault="0020354F" w:rsidP="00D4035D">
            <w:pPr>
              <w:pStyle w:val="TAC"/>
            </w:pPr>
            <w:r w:rsidRPr="00A1115A">
              <w:t>≤ 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6A55E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42E794" w14:textId="77777777" w:rsidR="0020354F" w:rsidRPr="00A1115A" w:rsidRDefault="0020354F" w:rsidP="00D4035D">
            <w:pPr>
              <w:pStyle w:val="TAC"/>
            </w:pPr>
            <w:r w:rsidRPr="00A1115A">
              <w:t>≤ 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EBB1034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69630C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48A77251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A480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35AB66" w14:textId="77777777" w:rsidR="0020354F" w:rsidRPr="00A1115A" w:rsidRDefault="0020354F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FD4D48" w14:textId="77777777" w:rsidR="0020354F" w:rsidRPr="00A1115A" w:rsidRDefault="0020354F" w:rsidP="00D4035D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8AAC35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FD3A35" w14:textId="77777777" w:rsidR="0020354F" w:rsidRPr="00A1115A" w:rsidRDefault="0020354F" w:rsidP="00D4035D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ECBA2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C6F186" w14:textId="77777777" w:rsidR="0020354F" w:rsidRPr="00A1115A" w:rsidRDefault="0020354F" w:rsidP="00D4035D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2C7C32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54DD4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2C56AE7A" w14:textId="77777777" w:rsidTr="005E488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D95F05" w14:textId="77777777" w:rsidR="0020354F" w:rsidRPr="00A1115A" w:rsidRDefault="0020354F" w:rsidP="00D4035D">
            <w:pPr>
              <w:pStyle w:val="TAC"/>
            </w:pPr>
            <w:r w:rsidRPr="00A1115A"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F3B99" w14:textId="77777777" w:rsidR="0020354F" w:rsidRPr="00A1115A" w:rsidRDefault="0020354F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3E554B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75AE99F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C16E9F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BDBF3F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5ECCE6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E75485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A2384D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5248E00E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704342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D0F2A6" w14:textId="77777777" w:rsidR="0020354F" w:rsidRPr="00A1115A" w:rsidRDefault="0020354F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9A292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EDE93D3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DA0F39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86C411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1C8928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9C69A3A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175C9E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77B73730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C85DF0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8ACC3" w14:textId="77777777" w:rsidR="0020354F" w:rsidRPr="00A1115A" w:rsidRDefault="0020354F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986FE1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5091009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B90882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81188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571FC" w14:textId="77777777" w:rsidR="0020354F" w:rsidRPr="00A1115A" w:rsidRDefault="0020354F" w:rsidP="00D4035D">
            <w:pPr>
              <w:pStyle w:val="TAC"/>
            </w:pPr>
            <w:r w:rsidRPr="00A1115A">
              <w:t>≤ 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C2B9BF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5CAF20" w14:textId="77777777" w:rsidR="0020354F" w:rsidRPr="00A1115A" w:rsidRDefault="0020354F" w:rsidP="00D4035D">
            <w:pPr>
              <w:pStyle w:val="TAC"/>
            </w:pPr>
            <w:r w:rsidRPr="00A1115A">
              <w:t>≤ 6</w:t>
            </w:r>
          </w:p>
        </w:tc>
      </w:tr>
      <w:tr w:rsidR="0020354F" w:rsidRPr="00A1115A" w14:paraId="76FE6556" w14:textId="77777777" w:rsidTr="005E4882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211A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7BB53E" w14:textId="77777777" w:rsidR="0020354F" w:rsidRPr="00A1115A" w:rsidRDefault="0020354F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4DA59" w14:textId="77777777" w:rsidR="0020354F" w:rsidRPr="00A1115A" w:rsidRDefault="0020354F" w:rsidP="00D4035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579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D67DF8" w14:textId="77777777" w:rsidR="0020354F" w:rsidRPr="00A1115A" w:rsidRDefault="0020354F" w:rsidP="00D4035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509C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404F61" w14:textId="77777777" w:rsidR="0020354F" w:rsidRPr="00A1115A" w:rsidRDefault="0020354F" w:rsidP="00D4035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2CDB" w14:textId="77777777" w:rsidR="0020354F" w:rsidRPr="00A1115A" w:rsidRDefault="0020354F" w:rsidP="00D4035D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EFA7A0" w14:textId="77777777" w:rsidR="0020354F" w:rsidRPr="00A1115A" w:rsidRDefault="0020354F" w:rsidP="00D4035D">
            <w:pPr>
              <w:pStyle w:val="TAC"/>
            </w:pPr>
            <w:r w:rsidRPr="00A1115A">
              <w:t>≤ 6.5</w:t>
            </w:r>
          </w:p>
        </w:tc>
      </w:tr>
      <w:tr w:rsidR="006A5D25" w:rsidRPr="00A1115A" w14:paraId="4DF88914" w14:textId="77777777" w:rsidTr="00D4035D">
        <w:trPr>
          <w:jc w:val="center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87A2" w14:textId="77777777" w:rsidR="006A5D25" w:rsidRPr="00A1115A" w:rsidRDefault="006A5D25" w:rsidP="00D4035D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629A2133" w14:textId="77777777" w:rsidR="006A5D25" w:rsidRPr="00A1115A" w:rsidRDefault="006A5D25" w:rsidP="00D4035D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52AF9F27" w14:textId="77777777" w:rsidR="006A5D25" w:rsidRPr="00A1115A" w:rsidRDefault="006A5D25" w:rsidP="006A5D25"/>
    <w:p w14:paraId="367981AC" w14:textId="77777777" w:rsidR="006A5D25" w:rsidRDefault="006A5D25" w:rsidP="006A5D25">
      <w:pPr>
        <w:sectPr w:rsidR="006A5D25" w:rsidSect="00D4035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E70698A" w14:textId="77777777" w:rsidR="006A5D25" w:rsidRPr="00A1115A" w:rsidRDefault="006A5D25" w:rsidP="006A5D25">
      <w:pPr>
        <w:pStyle w:val="TH"/>
      </w:pPr>
      <w:r w:rsidRPr="00A1115A">
        <w:lastRenderedPageBreak/>
        <w:t>Table 6.2.3.4-1</w:t>
      </w:r>
      <w:r>
        <w:t>1</w:t>
      </w:r>
      <w:r w:rsidRPr="00A1115A">
        <w:t>: A-MPR regions for NS_05 and NS_05U</w:t>
      </w:r>
      <w:r>
        <w:t xml:space="preserve"> (Power Class 2)</w:t>
      </w:r>
    </w:p>
    <w:tbl>
      <w:tblPr>
        <w:tblW w:w="15381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7"/>
        <w:gridCol w:w="2049"/>
        <w:gridCol w:w="1229"/>
        <w:gridCol w:w="1843"/>
        <w:gridCol w:w="1025"/>
        <w:gridCol w:w="1229"/>
        <w:gridCol w:w="2048"/>
        <w:gridCol w:w="1026"/>
        <w:gridCol w:w="1433"/>
        <w:gridCol w:w="1434"/>
        <w:gridCol w:w="828"/>
      </w:tblGrid>
      <w:tr w:rsidR="006A5D25" w:rsidRPr="0034154C" w14:paraId="4391E4BC" w14:textId="77777777" w:rsidTr="00D4035D">
        <w:trPr>
          <w:trHeight w:val="742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CCF7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Channel Bandwidth (MHz)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D070E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Carrier Centre Frequency, Fc (MHz)</w:t>
            </w:r>
          </w:p>
        </w:tc>
        <w:tc>
          <w:tcPr>
            <w:tcW w:w="40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04906F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Region A</w:t>
            </w:r>
          </w:p>
          <w:p w14:paraId="2F25BEFA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4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4FB1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Region B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0F19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Region C</w:t>
            </w:r>
          </w:p>
        </w:tc>
      </w:tr>
      <w:tr w:rsidR="006A5D25" w:rsidRPr="0034154C" w14:paraId="76625AF0" w14:textId="77777777" w:rsidTr="00D4035D">
        <w:trPr>
          <w:trHeight w:val="363"/>
        </w:trPr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D20B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2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D05A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3FD29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9B6F5B">
              <w:rPr>
                <w:rFonts w:cs="Arial"/>
                <w:szCs w:val="18"/>
              </w:rPr>
              <w:t>RB</w:t>
            </w:r>
            <w:r w:rsidRPr="009B6F5B">
              <w:rPr>
                <w:rFonts w:cs="Arial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0076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L</w:t>
            </w:r>
            <w:r w:rsidRPr="009B6F5B">
              <w:rPr>
                <w:rFonts w:cs="Arial"/>
                <w:szCs w:val="18"/>
                <w:vertAlign w:val="subscript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7E4A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A-MPR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CB67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9B6F5B">
              <w:rPr>
                <w:rFonts w:cs="Arial"/>
                <w:szCs w:val="18"/>
              </w:rPr>
              <w:t>RB</w:t>
            </w:r>
            <w:r w:rsidRPr="009B6F5B">
              <w:rPr>
                <w:rFonts w:cs="Arial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052F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L</w:t>
            </w:r>
            <w:r w:rsidRPr="009B6F5B">
              <w:rPr>
                <w:rFonts w:cs="Arial"/>
                <w:szCs w:val="18"/>
                <w:vertAlign w:val="subscript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C2F4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A-MPR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CD2D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9B6F5B">
              <w:rPr>
                <w:rFonts w:cs="Arial"/>
                <w:szCs w:val="18"/>
              </w:rPr>
              <w:t>RB</w:t>
            </w:r>
            <w:r w:rsidRPr="009B6F5B">
              <w:rPr>
                <w:rFonts w:cs="Arial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1C93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L</w:t>
            </w:r>
            <w:r w:rsidRPr="009B6F5B">
              <w:rPr>
                <w:rFonts w:cs="Arial"/>
                <w:szCs w:val="18"/>
                <w:vertAlign w:val="subscript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1C73" w14:textId="77777777" w:rsidR="006A5D25" w:rsidRPr="009B6F5B" w:rsidRDefault="006A5D25" w:rsidP="00D4035D">
            <w:pPr>
              <w:pStyle w:val="TAH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A-MPR</w:t>
            </w:r>
          </w:p>
        </w:tc>
      </w:tr>
      <w:tr w:rsidR="006A5D25" w:rsidRPr="0034154C" w14:paraId="0A992B2F" w14:textId="77777777" w:rsidTr="00D4035D">
        <w:trPr>
          <w:trHeight w:val="169"/>
        </w:trPr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B05C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86F8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1922.5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D839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CD8F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D265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58A9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0.72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41DC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F23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A4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F716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ED1F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87D8" w14:textId="77777777" w:rsidR="006A5D25" w:rsidRPr="009B6F5B" w:rsidRDefault="006A5D25" w:rsidP="00D4035D">
            <w:pPr>
              <w:pStyle w:val="TAC"/>
              <w:rPr>
                <w:rFonts w:cs="Arial"/>
                <w:szCs w:val="18"/>
              </w:rPr>
            </w:pPr>
          </w:p>
        </w:tc>
      </w:tr>
      <w:tr w:rsidR="0093174F" w:rsidRPr="0034154C" w14:paraId="6A3F1C2D" w14:textId="77777777" w:rsidTr="00D4035D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11A6904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10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881B" w14:textId="77777777" w:rsidR="0093174F" w:rsidRPr="009B6F5B" w:rsidRDefault="0093174F" w:rsidP="00D4035D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1925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62DA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2661" w14:textId="2563E301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del w:id="228" w:author="jinwang (A)" w:date="2022-08-07T14:33:00Z">
              <w:r w:rsidRPr="009B6F5B" w:rsidDel="00AE29AC">
                <w:rPr>
                  <w:rFonts w:cs="Arial"/>
                  <w:szCs w:val="18"/>
                </w:rPr>
                <w:delText>0</w:delText>
              </w:r>
            </w:del>
            <w:ins w:id="229" w:author="jinwang (A)" w:date="2022-08-07T14:33:00Z">
              <w:r w:rsidR="00AE29AC">
                <w:t>3</w:t>
              </w:r>
              <w:r w:rsidR="00AE29AC" w:rsidRPr="00A1115A">
                <w:t>.</w:t>
              </w:r>
              <w:r w:rsidR="00AE29AC">
                <w:t>6</w:t>
              </w:r>
              <w:r w:rsidR="00AE29AC"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2144" w14:textId="45636ED6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230" w:author="jinwang (A)" w:date="2022-08-07T14:15:00Z">
              <w:r w:rsidRPr="009B6F5B" w:rsidDel="00D25F16">
                <w:rPr>
                  <w:rFonts w:cs="Arial"/>
                  <w:szCs w:val="18"/>
                </w:rPr>
                <w:delText>1</w:delText>
              </w:r>
            </w:del>
            <w:ins w:id="231" w:author="jinwang (A)" w:date="2022-08-07T14:15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1939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 1.98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92B8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proofErr w:type="gramStart"/>
            <w:r w:rsidRPr="009B6F5B">
              <w:rPr>
                <w:rFonts w:cs="Arial"/>
                <w:szCs w:val="18"/>
              </w:rPr>
              <w:t>max(</w:t>
            </w:r>
            <w:proofErr w:type="gramEnd"/>
            <w:r w:rsidRPr="009B6F5B">
              <w:rPr>
                <w:rFonts w:cs="Arial"/>
                <w:szCs w:val="18"/>
              </w:rPr>
              <w:t>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9614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530F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 7.2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3F77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89FA" w14:textId="7B79F758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232" w:author="jinwang (A)" w:date="2022-08-07T14:40:00Z">
              <w:r w:rsidRPr="009B6F5B" w:rsidDel="005E6F13">
                <w:rPr>
                  <w:rFonts w:cs="Arial"/>
                  <w:szCs w:val="18"/>
                </w:rPr>
                <w:delText>1</w:delText>
              </w:r>
            </w:del>
            <w:ins w:id="233" w:author="jinwang (A)" w:date="2022-08-07T14:40:00Z">
              <w:r w:rsidR="005E6F13">
                <w:rPr>
                  <w:rFonts w:cs="Arial"/>
                  <w:szCs w:val="18"/>
                </w:rPr>
                <w:t>2</w:t>
              </w:r>
            </w:ins>
          </w:p>
        </w:tc>
      </w:tr>
      <w:tr w:rsidR="0093174F" w:rsidRPr="0034154C" w14:paraId="763B4691" w14:textId="77777777" w:rsidTr="004F42D4">
        <w:trPr>
          <w:trHeight w:val="169"/>
        </w:trPr>
        <w:tc>
          <w:tcPr>
            <w:tcW w:w="12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8DAD1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5F500E" w14:textId="77777777" w:rsidR="0093174F" w:rsidRPr="009B6F5B" w:rsidRDefault="0093174F" w:rsidP="00D4035D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F18B" w14:textId="7D903A89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ins w:id="234" w:author="jinwang (A)" w:date="2022-08-07T14:1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1.0</w:t>
              </w:r>
            </w:ins>
            <w:ins w:id="235" w:author="jinwang (A)" w:date="2022-08-07T14:1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8</w:t>
              </w:r>
            </w:ins>
            <w:ins w:id="236" w:author="jinwang (A)" w:date="2022-08-07T14:17:00Z">
              <w:r w:rsidRPr="00A1115A">
                <w:t xml:space="preserve">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2DC5" w14:textId="1A74AB9A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ins w:id="237" w:author="jinwang (A)" w:date="2022-08-07T14:1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</w:ins>
            <w:ins w:id="238" w:author="jinwang (A)" w:date="2022-08-07T14:20:00Z">
              <w:r>
                <w:t>3</w:t>
              </w:r>
            </w:ins>
            <w:ins w:id="239" w:author="jinwang (A)" w:date="2022-08-07T14:17:00Z">
              <w:r w:rsidRPr="00A1115A">
                <w:t>.</w:t>
              </w:r>
            </w:ins>
            <w:ins w:id="240" w:author="jinwang (A)" w:date="2022-08-07T14:20:00Z">
              <w:r>
                <w:t>6</w:t>
              </w:r>
            </w:ins>
            <w:ins w:id="241" w:author="jinwang (A)" w:date="2022-08-07T14:17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DB52" w14:textId="1AEE5F2F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  <w:ins w:id="242" w:author="jinwang (A)" w:date="2022-08-07T14:15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C331" w14:textId="77777777" w:rsidR="0093174F" w:rsidRPr="00C977D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≥ 1.98, ≤2.7</w:t>
            </w:r>
          </w:p>
          <w:p w14:paraId="709FDF94" w14:textId="77777777" w:rsidR="0093174F" w:rsidRPr="00C977D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141F" w14:textId="77777777" w:rsidR="0093174F" w:rsidRPr="00C977D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BDB6" w14:textId="77777777" w:rsidR="0093174F" w:rsidRPr="00C977DB" w:rsidRDefault="0093174F" w:rsidP="00D4035D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976E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2629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D7F9" w14:textId="77777777" w:rsidR="0093174F" w:rsidRPr="009B6F5B" w:rsidRDefault="0093174F" w:rsidP="00D4035D">
            <w:pPr>
              <w:pStyle w:val="TAC"/>
              <w:rPr>
                <w:rFonts w:cs="Arial"/>
                <w:szCs w:val="18"/>
              </w:rPr>
            </w:pPr>
          </w:p>
        </w:tc>
      </w:tr>
      <w:tr w:rsidR="0093174F" w:rsidRPr="0034154C" w14:paraId="5931FE1F" w14:textId="77777777" w:rsidTr="00D4035D">
        <w:trPr>
          <w:trHeight w:val="169"/>
          <w:ins w:id="243" w:author="jinwang (A)" w:date="2022-08-07T14:15:00Z"/>
        </w:trPr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A357" w14:textId="77777777" w:rsidR="0093174F" w:rsidRPr="009B6F5B" w:rsidRDefault="0093174F" w:rsidP="0093174F">
            <w:pPr>
              <w:pStyle w:val="TAC"/>
              <w:rPr>
                <w:ins w:id="244" w:author="jinwang (A)" w:date="2022-08-07T14:15:00Z"/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25D5" w14:textId="77777777" w:rsidR="0093174F" w:rsidRPr="009B6F5B" w:rsidRDefault="0093174F" w:rsidP="0093174F">
            <w:pPr>
              <w:pStyle w:val="TAC"/>
              <w:rPr>
                <w:ins w:id="245" w:author="jinwang (A)" w:date="2022-08-07T14:15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9EAE" w14:textId="18631513" w:rsidR="0093174F" w:rsidRDefault="0093174F" w:rsidP="0093174F">
            <w:pPr>
              <w:pStyle w:val="TAC"/>
              <w:rPr>
                <w:ins w:id="246" w:author="jinwang (A)" w:date="2022-08-07T14:17:00Z"/>
                <w:rFonts w:eastAsia="MS PGothic" w:cs="Arial"/>
                <w:kern w:val="24"/>
                <w:szCs w:val="18"/>
                <w:lang w:eastAsia="ja-JP"/>
              </w:rPr>
            </w:pPr>
            <w:ins w:id="247" w:author="jinwang (A)" w:date="2022-08-07T14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&gt; </w:t>
              </w:r>
            </w:ins>
            <w:ins w:id="248" w:author="jinwang (A)" w:date="2022-08-07T14:1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</w:t>
              </w:r>
            </w:ins>
            <w:ins w:id="249" w:author="jinwang (A)" w:date="2022-08-07T14:17:00Z">
              <w:r w:rsidRPr="00A1115A">
                <w:t>.</w:t>
              </w:r>
            </w:ins>
            <w:ins w:id="250" w:author="jinwang (A)" w:date="2022-08-07T14:18:00Z">
              <w:r>
                <w:t>08</w:t>
              </w:r>
            </w:ins>
            <w:ins w:id="251" w:author="jinwang (A)" w:date="2022-08-07T14:17:00Z">
              <w:r w:rsidRPr="00A1115A">
                <w:t xml:space="preserve"> MHz/12/SCS</w:t>
              </w:r>
            </w:ins>
          </w:p>
          <w:p w14:paraId="2FB7456E" w14:textId="5219E014" w:rsidR="0093174F" w:rsidRPr="009B6F5B" w:rsidRDefault="0093174F" w:rsidP="0093174F">
            <w:pPr>
              <w:pStyle w:val="TAC"/>
              <w:rPr>
                <w:ins w:id="252" w:author="jinwang (A)" w:date="2022-08-07T14:15:00Z"/>
                <w:rFonts w:cs="Arial"/>
                <w:szCs w:val="18"/>
              </w:rPr>
            </w:pPr>
            <w:ins w:id="253" w:author="jinwang (A)" w:date="2022-08-07T14:1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  <w:r>
                <w:t>1</w:t>
              </w:r>
              <w:r w:rsidRPr="00A1115A">
                <w:t>.</w:t>
              </w:r>
            </w:ins>
            <w:ins w:id="254" w:author="jinwang (A)" w:date="2022-08-07T14:18:00Z">
              <w:r>
                <w:t>98</w:t>
              </w:r>
            </w:ins>
            <w:ins w:id="255" w:author="jinwang (A)" w:date="2022-08-07T14:17:00Z">
              <w:r w:rsidRPr="00A1115A">
                <w:t xml:space="preserve">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59EA" w14:textId="264592D8" w:rsidR="0093174F" w:rsidRPr="009B6F5B" w:rsidRDefault="0093174F" w:rsidP="0093174F">
            <w:pPr>
              <w:pStyle w:val="TAC"/>
              <w:rPr>
                <w:ins w:id="256" w:author="jinwang (A)" w:date="2022-08-07T14:15:00Z"/>
                <w:rFonts w:cs="Arial"/>
                <w:szCs w:val="18"/>
              </w:rPr>
            </w:pPr>
            <w:ins w:id="257" w:author="jinwang (A)" w:date="2022-08-07T14:17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</w:ins>
            <w:ins w:id="258" w:author="jinwang (A)" w:date="2022-08-07T14:20:00Z">
              <w:r>
                <w:t>3</w:t>
              </w:r>
            </w:ins>
            <w:ins w:id="259" w:author="jinwang (A)" w:date="2022-08-07T14:17:00Z">
              <w:r w:rsidRPr="00A1115A">
                <w:t>.</w:t>
              </w:r>
            </w:ins>
            <w:ins w:id="260" w:author="jinwang (A)" w:date="2022-08-07T14:20:00Z">
              <w:r>
                <w:t>6</w:t>
              </w:r>
            </w:ins>
            <w:ins w:id="261" w:author="jinwang (A)" w:date="2022-08-07T14:17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2E64" w14:textId="5755FAAC" w:rsidR="0093174F" w:rsidRPr="009B6F5B" w:rsidRDefault="0093174F" w:rsidP="0093174F">
            <w:pPr>
              <w:pStyle w:val="TAC"/>
              <w:rPr>
                <w:ins w:id="262" w:author="jinwang (A)" w:date="2022-08-07T14:15:00Z"/>
                <w:rFonts w:cs="Arial"/>
                <w:szCs w:val="18"/>
              </w:rPr>
            </w:pPr>
            <w:ins w:id="263" w:author="jinwang (A)" w:date="2022-08-07T14:15:00Z">
              <w:r>
                <w:rPr>
                  <w:rFonts w:cs="Arial"/>
                  <w:szCs w:val="18"/>
                </w:rPr>
                <w:t>A10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77A3" w14:textId="77777777" w:rsidR="0093174F" w:rsidRPr="00C977DB" w:rsidRDefault="0093174F" w:rsidP="0093174F">
            <w:pPr>
              <w:pStyle w:val="TAC"/>
              <w:rPr>
                <w:ins w:id="264" w:author="jinwang (A)" w:date="2022-08-07T14:15:00Z"/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82BB" w14:textId="77777777" w:rsidR="0093174F" w:rsidRPr="00C977DB" w:rsidRDefault="0093174F" w:rsidP="0093174F">
            <w:pPr>
              <w:pStyle w:val="TAC"/>
              <w:rPr>
                <w:ins w:id="265" w:author="jinwang (A)" w:date="2022-08-07T14:15:00Z"/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0399" w14:textId="77777777" w:rsidR="0093174F" w:rsidRPr="00C977DB" w:rsidRDefault="0093174F" w:rsidP="0093174F">
            <w:pPr>
              <w:pStyle w:val="TAC"/>
              <w:rPr>
                <w:ins w:id="266" w:author="jinwang (A)" w:date="2022-08-07T14:15:00Z"/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B8E2" w14:textId="77777777" w:rsidR="0093174F" w:rsidRPr="009B6F5B" w:rsidRDefault="0093174F" w:rsidP="0093174F">
            <w:pPr>
              <w:pStyle w:val="TAC"/>
              <w:rPr>
                <w:ins w:id="267" w:author="jinwang (A)" w:date="2022-08-07T14:15:00Z"/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87B2" w14:textId="77777777" w:rsidR="0093174F" w:rsidRPr="009B6F5B" w:rsidRDefault="0093174F" w:rsidP="0093174F">
            <w:pPr>
              <w:pStyle w:val="TAC"/>
              <w:rPr>
                <w:ins w:id="268" w:author="jinwang (A)" w:date="2022-08-07T14:15:00Z"/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B074" w14:textId="77777777" w:rsidR="0093174F" w:rsidRPr="009B6F5B" w:rsidRDefault="0093174F" w:rsidP="0093174F">
            <w:pPr>
              <w:pStyle w:val="TAC"/>
              <w:rPr>
                <w:ins w:id="269" w:author="jinwang (A)" w:date="2022-08-07T14:15:00Z"/>
                <w:rFonts w:cs="Arial"/>
                <w:szCs w:val="18"/>
              </w:rPr>
            </w:pPr>
          </w:p>
        </w:tc>
      </w:tr>
      <w:tr w:rsidR="0093174F" w:rsidRPr="0034154C" w14:paraId="0C6D7F60" w14:textId="77777777" w:rsidTr="00D4035D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2415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10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19C2" w14:textId="77777777" w:rsidR="0093174F" w:rsidRPr="009B6F5B" w:rsidRDefault="0093174F" w:rsidP="0093174F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1935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2967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2D0F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6DB9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FA71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AFA4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AAD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11AE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0A17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F1F2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</w:tr>
      <w:tr w:rsidR="00CE37DC" w:rsidRPr="0034154C" w14:paraId="2D4BE92D" w14:textId="77777777" w:rsidTr="00D4035D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FBC2AAA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15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D9CB7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1927.5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F3F9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3.6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429E" w14:textId="373C499C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del w:id="270" w:author="jinwang (A)" w:date="2022-08-07T14:33:00Z">
              <w:r w:rsidRPr="009B6F5B" w:rsidDel="00AE29AC">
                <w:rPr>
                  <w:rFonts w:cs="Arial"/>
                  <w:szCs w:val="18"/>
                </w:rPr>
                <w:delText>0</w:delText>
              </w:r>
            </w:del>
            <w:ins w:id="271" w:author="jinwang (A)" w:date="2022-08-07T14:33:00Z">
              <w:r w:rsidR="00AE29AC" w:rsidRPr="00A1115A">
                <w:t>4.</w:t>
              </w:r>
              <w:r w:rsidR="00AE29AC">
                <w:t>14</w:t>
              </w:r>
              <w:r w:rsidR="00AE29AC"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72DA" w14:textId="1937628D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ins w:id="272" w:author="jinwang (A)" w:date="2022-08-07T14:24:00Z">
              <w:r w:rsidR="00ED650C">
                <w:rPr>
                  <w:rFonts w:cs="Arial"/>
                  <w:szCs w:val="18"/>
                </w:rPr>
                <w:t>9</w:t>
              </w:r>
            </w:ins>
            <w:del w:id="273" w:author="jinwang (A)" w:date="2022-08-07T14:24:00Z">
              <w:r w:rsidRPr="009B6F5B" w:rsidDel="00ED650C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EBAA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 3.6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A3C3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proofErr w:type="gramStart"/>
            <w:r w:rsidRPr="009B6F5B">
              <w:rPr>
                <w:rFonts w:cs="Arial"/>
                <w:szCs w:val="18"/>
              </w:rPr>
              <w:t>max(</w:t>
            </w:r>
            <w:proofErr w:type="gramEnd"/>
            <w:r w:rsidRPr="009B6F5B">
              <w:rPr>
                <w:rFonts w:cs="Arial"/>
                <w:szCs w:val="18"/>
              </w:rPr>
              <w:t>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42DC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D5A7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 </w:t>
            </w:r>
            <w:proofErr w:type="gramStart"/>
            <w:r w:rsidRPr="009B6F5B">
              <w:rPr>
                <w:rFonts w:cs="Arial"/>
                <w:szCs w:val="18"/>
              </w:rPr>
              <w:t>10.08  MHz</w:t>
            </w:r>
            <w:proofErr w:type="gramEnd"/>
            <w:r w:rsidRPr="009B6F5B">
              <w:rPr>
                <w:rFonts w:cs="Arial"/>
                <w:szCs w:val="18"/>
              </w:rPr>
              <w:t>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3871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198C" w14:textId="1CEBF349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274" w:author="jinwang (A)" w:date="2022-08-07T14:40:00Z">
              <w:r w:rsidRPr="009B6F5B" w:rsidDel="005E6F13">
                <w:rPr>
                  <w:rFonts w:cs="Arial"/>
                  <w:szCs w:val="18"/>
                </w:rPr>
                <w:delText>1</w:delText>
              </w:r>
            </w:del>
            <w:ins w:id="275" w:author="jinwang (A)" w:date="2022-08-07T14:40:00Z">
              <w:r w:rsidR="005E6F13">
                <w:rPr>
                  <w:rFonts w:cs="Arial"/>
                  <w:szCs w:val="18"/>
                </w:rPr>
                <w:t>2</w:t>
              </w:r>
            </w:ins>
          </w:p>
        </w:tc>
      </w:tr>
      <w:tr w:rsidR="00ED650C" w:rsidRPr="0034154C" w14:paraId="05D853ED" w14:textId="77777777" w:rsidTr="0033024F">
        <w:trPr>
          <w:trHeight w:val="169"/>
        </w:trPr>
        <w:tc>
          <w:tcPr>
            <w:tcW w:w="12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D2A9B" w14:textId="77777777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984C2F" w14:textId="77777777" w:rsidR="00ED650C" w:rsidRPr="009B6F5B" w:rsidRDefault="00ED650C" w:rsidP="00ED650C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72AD" w14:textId="5FA6EE23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  <w:ins w:id="276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="00F36F45">
                <w:rPr>
                  <w:rFonts w:eastAsia="MS PGothic" w:cs="Arial"/>
                  <w:kern w:val="24"/>
                  <w:szCs w:val="18"/>
                  <w:lang w:eastAsia="ja-JP"/>
                </w:rPr>
                <w:t>2</w:t>
              </w:r>
              <w:r w:rsidRPr="00A1115A">
                <w:t>.</w:t>
              </w:r>
              <w:r w:rsidR="00F36F45">
                <w:t>0</w:t>
              </w:r>
              <w:r w:rsidRPr="00A1115A">
                <w:t xml:space="preserve">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3B40" w14:textId="4B23E895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  <w:ins w:id="277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</w:t>
              </w:r>
            </w:ins>
            <w:ins w:id="278" w:author="jinwang (A)" w:date="2022-08-07T14:25:00Z">
              <w:r w:rsidR="006E5F91">
                <w:t>14</w:t>
              </w:r>
            </w:ins>
            <w:ins w:id="279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EF5F" w14:textId="1F32131C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  <w:ins w:id="280" w:author="jinwang (A)" w:date="2022-08-07T14:24:00Z">
              <w:r>
                <w:t>A1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09A4" w14:textId="77777777" w:rsidR="00ED650C" w:rsidRPr="00C977DB" w:rsidRDefault="00ED650C" w:rsidP="00ED650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≥ 3.6, ≤4.68</w:t>
            </w:r>
          </w:p>
          <w:p w14:paraId="755ADBA0" w14:textId="77777777" w:rsidR="00ED650C" w:rsidRPr="00C977DB" w:rsidRDefault="00ED650C" w:rsidP="00ED650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7D7D" w14:textId="77777777" w:rsidR="00ED650C" w:rsidRPr="00214654" w:rsidRDefault="00ED650C" w:rsidP="00ED650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01B3" w14:textId="77777777" w:rsidR="00ED650C" w:rsidRPr="00214654" w:rsidRDefault="00ED650C" w:rsidP="00ED650C">
            <w:pPr>
              <w:pStyle w:val="TAC"/>
              <w:rPr>
                <w:rFonts w:cs="Arial"/>
                <w:szCs w:val="18"/>
              </w:rPr>
            </w:pPr>
            <w:r w:rsidRPr="00214654">
              <w:rPr>
                <w:rFonts w:cs="Arial"/>
                <w:szCs w:val="18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E8FA" w14:textId="77777777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7419" w14:textId="77777777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9C2E" w14:textId="77777777" w:rsidR="00ED650C" w:rsidRPr="009B6F5B" w:rsidRDefault="00ED650C" w:rsidP="00ED650C">
            <w:pPr>
              <w:pStyle w:val="TAC"/>
              <w:rPr>
                <w:rFonts w:cs="Arial"/>
                <w:szCs w:val="18"/>
              </w:rPr>
            </w:pPr>
          </w:p>
        </w:tc>
      </w:tr>
      <w:tr w:rsidR="00ED650C" w:rsidRPr="0034154C" w14:paraId="2D960DCB" w14:textId="77777777" w:rsidTr="00D4035D">
        <w:trPr>
          <w:trHeight w:val="169"/>
          <w:ins w:id="281" w:author="jinwang (A)" w:date="2022-08-07T14:22:00Z"/>
        </w:trPr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510A" w14:textId="77777777" w:rsidR="00ED650C" w:rsidRPr="009B6F5B" w:rsidRDefault="00ED650C" w:rsidP="00ED650C">
            <w:pPr>
              <w:pStyle w:val="TAC"/>
              <w:rPr>
                <w:ins w:id="282" w:author="jinwang (A)" w:date="2022-08-07T14:22:00Z"/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D156" w14:textId="77777777" w:rsidR="00ED650C" w:rsidRPr="009B6F5B" w:rsidRDefault="00ED650C" w:rsidP="00ED650C">
            <w:pPr>
              <w:pStyle w:val="TAC"/>
              <w:rPr>
                <w:ins w:id="283" w:author="jinwang (A)" w:date="2022-08-07T14:22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E958" w14:textId="7BAA0CBD" w:rsidR="00ED650C" w:rsidRDefault="00ED650C" w:rsidP="00ED650C">
            <w:pPr>
              <w:pStyle w:val="TAC"/>
              <w:rPr>
                <w:ins w:id="284" w:author="jinwang (A)" w:date="2022-08-07T14:24:00Z"/>
                <w:rFonts w:eastAsia="MS PGothic" w:cs="Arial"/>
                <w:kern w:val="24"/>
                <w:szCs w:val="18"/>
                <w:lang w:eastAsia="ja-JP"/>
              </w:rPr>
            </w:pPr>
            <w:ins w:id="285" w:author="jinwang (A)" w:date="2022-08-07T14:24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&gt; </w:t>
              </w:r>
              <w:r w:rsidR="00F36F45">
                <w:rPr>
                  <w:rFonts w:eastAsia="MS PGothic" w:cs="Arial"/>
                  <w:kern w:val="24"/>
                  <w:szCs w:val="18"/>
                  <w:lang w:eastAsia="ja-JP"/>
                </w:rPr>
                <w:t>2</w:t>
              </w:r>
              <w:r w:rsidRPr="00A1115A">
                <w:t>.</w:t>
              </w:r>
              <w:r w:rsidR="00F36F45">
                <w:t>0</w:t>
              </w:r>
              <w:r w:rsidRPr="00A1115A">
                <w:t xml:space="preserve"> MHz/12/SCS</w:t>
              </w:r>
            </w:ins>
          </w:p>
          <w:p w14:paraId="74DDAEE0" w14:textId="18BE9BEB" w:rsidR="00ED650C" w:rsidRPr="009B6F5B" w:rsidRDefault="00ED650C" w:rsidP="00ED650C">
            <w:pPr>
              <w:pStyle w:val="TAC"/>
              <w:rPr>
                <w:ins w:id="286" w:author="jinwang (A)" w:date="2022-08-07T14:22:00Z"/>
                <w:rFonts w:cs="Arial"/>
                <w:szCs w:val="18"/>
              </w:rPr>
            </w:pPr>
            <w:ins w:id="287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</w:t>
              </w:r>
              <w:r>
                <w:t>3</w:t>
              </w:r>
              <w:r w:rsidRPr="00A1115A">
                <w:t>.</w:t>
              </w:r>
            </w:ins>
            <w:ins w:id="288" w:author="jinwang (A)" w:date="2022-08-07T14:25:00Z">
              <w:r w:rsidR="006A42BB">
                <w:t>6</w:t>
              </w:r>
            </w:ins>
            <w:ins w:id="289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B105" w14:textId="04D04708" w:rsidR="00ED650C" w:rsidRPr="009B6F5B" w:rsidRDefault="00ED650C" w:rsidP="00ED650C">
            <w:pPr>
              <w:pStyle w:val="TAC"/>
              <w:rPr>
                <w:ins w:id="290" w:author="jinwang (A)" w:date="2022-08-07T14:22:00Z"/>
                <w:rFonts w:cs="Arial"/>
                <w:szCs w:val="18"/>
              </w:rPr>
            </w:pPr>
            <w:ins w:id="291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</w:t>
              </w:r>
            </w:ins>
            <w:ins w:id="292" w:author="jinwang (A)" w:date="2022-08-07T14:25:00Z">
              <w:r w:rsidR="006E5F91">
                <w:t>14</w:t>
              </w:r>
            </w:ins>
            <w:ins w:id="293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1184" w14:textId="0D6FE881" w:rsidR="00ED650C" w:rsidRPr="009B6F5B" w:rsidRDefault="00ED650C" w:rsidP="00ED650C">
            <w:pPr>
              <w:pStyle w:val="TAC"/>
              <w:rPr>
                <w:ins w:id="294" w:author="jinwang (A)" w:date="2022-08-07T14:22:00Z"/>
                <w:rFonts w:cs="Arial"/>
                <w:szCs w:val="18"/>
              </w:rPr>
            </w:pPr>
            <w:ins w:id="295" w:author="jinwang (A)" w:date="2022-08-07T14:24:00Z">
              <w:r>
                <w:t>A10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C2CE" w14:textId="77777777" w:rsidR="00ED650C" w:rsidRPr="00C977DB" w:rsidRDefault="00ED650C" w:rsidP="00ED650C">
            <w:pPr>
              <w:pStyle w:val="TAC"/>
              <w:rPr>
                <w:ins w:id="296" w:author="jinwang (A)" w:date="2022-08-07T14:22:00Z"/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281D" w14:textId="77777777" w:rsidR="00ED650C" w:rsidRPr="00C977DB" w:rsidRDefault="00ED650C" w:rsidP="00ED650C">
            <w:pPr>
              <w:pStyle w:val="TAC"/>
              <w:rPr>
                <w:ins w:id="297" w:author="jinwang (A)" w:date="2022-08-07T14:22:00Z"/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9AC1" w14:textId="77777777" w:rsidR="00ED650C" w:rsidRPr="00214654" w:rsidRDefault="00ED650C" w:rsidP="00ED650C">
            <w:pPr>
              <w:pStyle w:val="TAC"/>
              <w:rPr>
                <w:ins w:id="298" w:author="jinwang (A)" w:date="2022-08-07T14:22:00Z"/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BD21" w14:textId="77777777" w:rsidR="00ED650C" w:rsidRPr="009B6F5B" w:rsidRDefault="00ED650C" w:rsidP="00ED650C">
            <w:pPr>
              <w:pStyle w:val="TAC"/>
              <w:rPr>
                <w:ins w:id="299" w:author="jinwang (A)" w:date="2022-08-07T14:22:00Z"/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4B65" w14:textId="77777777" w:rsidR="00ED650C" w:rsidRPr="009B6F5B" w:rsidRDefault="00ED650C" w:rsidP="00ED650C">
            <w:pPr>
              <w:pStyle w:val="TAC"/>
              <w:rPr>
                <w:ins w:id="300" w:author="jinwang (A)" w:date="2022-08-07T14:22:00Z"/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2234" w14:textId="77777777" w:rsidR="00ED650C" w:rsidRPr="009B6F5B" w:rsidRDefault="00ED650C" w:rsidP="00ED650C">
            <w:pPr>
              <w:pStyle w:val="TAC"/>
              <w:rPr>
                <w:ins w:id="301" w:author="jinwang (A)" w:date="2022-08-07T14:22:00Z"/>
                <w:rFonts w:cs="Arial"/>
                <w:szCs w:val="18"/>
              </w:rPr>
            </w:pPr>
          </w:p>
        </w:tc>
      </w:tr>
      <w:tr w:rsidR="0093174F" w:rsidRPr="0034154C" w14:paraId="0453A9C6" w14:textId="77777777" w:rsidTr="00D4035D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5BF3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15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6399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1932.5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DB1F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1.98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F55F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37CC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515F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 1.98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6F31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proofErr w:type="gramStart"/>
            <w:r w:rsidRPr="009B6F5B">
              <w:rPr>
                <w:rFonts w:cs="Arial"/>
                <w:szCs w:val="18"/>
              </w:rPr>
              <w:t>max(</w:t>
            </w:r>
            <w:proofErr w:type="gramEnd"/>
            <w:r w:rsidRPr="009B6F5B">
              <w:rPr>
                <w:rFonts w:cs="Arial"/>
                <w:szCs w:val="18"/>
              </w:rPr>
              <w:t>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A829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DC07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 12.24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B5AE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DCCF" w14:textId="29F1A6D2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302" w:author="jinwang (A)" w:date="2022-08-07T14:40:00Z">
              <w:r w:rsidRPr="009B6F5B" w:rsidDel="005E6F13">
                <w:rPr>
                  <w:rFonts w:cs="Arial"/>
                  <w:szCs w:val="18"/>
                </w:rPr>
                <w:delText>1</w:delText>
              </w:r>
            </w:del>
            <w:ins w:id="303" w:author="jinwang (A)" w:date="2022-08-07T14:40:00Z">
              <w:r w:rsidR="005E6F13">
                <w:rPr>
                  <w:rFonts w:cs="Arial"/>
                  <w:szCs w:val="18"/>
                </w:rPr>
                <w:t>2</w:t>
              </w:r>
            </w:ins>
          </w:p>
        </w:tc>
      </w:tr>
      <w:tr w:rsidR="0093174F" w:rsidRPr="0034154C" w14:paraId="0A6B68D6" w14:textId="77777777" w:rsidTr="00D4035D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C9BA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15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B246" w14:textId="77777777" w:rsidR="0093174F" w:rsidRPr="009B6F5B" w:rsidRDefault="0093174F" w:rsidP="0093174F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1942.5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E8C4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9007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3AE0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9784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6B42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A7AE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9CD9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F41F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0116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</w:tr>
      <w:tr w:rsidR="00CE37DC" w:rsidRPr="0034154C" w14:paraId="385FEB25" w14:textId="77777777" w:rsidTr="00D4035D">
        <w:trPr>
          <w:trHeight w:val="169"/>
        </w:trPr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5A183ED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20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4EFF0E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1930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9B6F5B">
              <w:rPr>
                <w:rFonts w:cs="Arial"/>
                <w:szCs w:val="18"/>
              </w:rPr>
              <w:t>&lt;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7B66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&lt; 5.04 MHz/12/SCS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E48E" w14:textId="57900463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ins w:id="304" w:author="jinwang (A)" w:date="2022-08-07T14:33:00Z">
              <w:r w:rsidR="00AE29AC" w:rsidRPr="00A1115A">
                <w:t>4.6</w:t>
              </w:r>
              <w:r w:rsidR="00AE29AC">
                <w:t>8</w:t>
              </w:r>
              <w:r w:rsidR="00AE29AC" w:rsidRPr="00A1115A">
                <w:t xml:space="preserve"> MHz/12/SCS</w:t>
              </w:r>
            </w:ins>
            <w:del w:id="305" w:author="jinwang (A)" w:date="2022-08-07T14:33:00Z">
              <w:r w:rsidRPr="009B6F5B" w:rsidDel="00AE29AC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CFA9" w14:textId="49525F9D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306" w:author="jinwang (A)" w:date="2022-08-07T14:24:00Z">
              <w:r w:rsidRPr="009B6F5B" w:rsidDel="00ED650C">
                <w:rPr>
                  <w:rFonts w:cs="Arial"/>
                  <w:szCs w:val="18"/>
                </w:rPr>
                <w:delText>1</w:delText>
              </w:r>
            </w:del>
            <w:ins w:id="307" w:author="jinwang (A)" w:date="2022-08-07T14:24:00Z">
              <w:r w:rsidR="00ED650C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6973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 5.04 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3F90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 xml:space="preserve">&gt; </w:t>
            </w:r>
            <w:proofErr w:type="gramStart"/>
            <w:r w:rsidRPr="009B6F5B">
              <w:rPr>
                <w:rFonts w:cs="Arial"/>
                <w:szCs w:val="18"/>
              </w:rPr>
              <w:t>max(</w:t>
            </w:r>
            <w:proofErr w:type="gramEnd"/>
            <w:r w:rsidRPr="009B6F5B">
              <w:rPr>
                <w:rFonts w:cs="Arial"/>
                <w:szCs w:val="18"/>
              </w:rPr>
              <w:t>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4888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85B7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≥ 13.68 MHz/12/SCS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7E24" w14:textId="77777777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21EA" w14:textId="3962800E" w:rsidR="00CE37DC" w:rsidRPr="009B6F5B" w:rsidRDefault="00CE37DC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</w:t>
            </w:r>
            <w:del w:id="308" w:author="jinwang (A)" w:date="2022-08-07T14:40:00Z">
              <w:r w:rsidRPr="009B6F5B" w:rsidDel="005E6F13">
                <w:rPr>
                  <w:rFonts w:cs="Arial"/>
                  <w:szCs w:val="18"/>
                </w:rPr>
                <w:delText>1</w:delText>
              </w:r>
            </w:del>
            <w:ins w:id="309" w:author="jinwang (A)" w:date="2022-08-07T14:40:00Z">
              <w:r w:rsidR="005E6F13">
                <w:rPr>
                  <w:rFonts w:cs="Arial"/>
                  <w:szCs w:val="18"/>
                </w:rPr>
                <w:t>2</w:t>
              </w:r>
            </w:ins>
          </w:p>
        </w:tc>
      </w:tr>
      <w:tr w:rsidR="00AF5C3C" w:rsidRPr="0034154C" w14:paraId="377AD5A5" w14:textId="77777777" w:rsidTr="00470851">
        <w:trPr>
          <w:trHeight w:val="169"/>
        </w:trPr>
        <w:tc>
          <w:tcPr>
            <w:tcW w:w="12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CBBD0" w14:textId="77777777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DFE72" w14:textId="77777777" w:rsidR="00AF5C3C" w:rsidRPr="009B6F5B" w:rsidRDefault="00AF5C3C" w:rsidP="00AF5C3C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13C3" w14:textId="27FD9DFA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  <w:ins w:id="310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</w:t>
              </w:r>
              <w:r w:rsidRPr="00A1115A">
                <w:t>.</w:t>
              </w:r>
            </w:ins>
            <w:ins w:id="311" w:author="jinwang (A)" w:date="2022-08-07T14:26:00Z">
              <w:r w:rsidR="003611A6">
                <w:t>8</w:t>
              </w:r>
            </w:ins>
            <w:ins w:id="312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EA19" w14:textId="16F42784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  <w:ins w:id="313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4.6</w:t>
              </w:r>
            </w:ins>
            <w:ins w:id="314" w:author="jinwang (A)" w:date="2022-08-07T14:27:00Z">
              <w:r w:rsidR="003611A6">
                <w:t>8</w:t>
              </w:r>
            </w:ins>
            <w:ins w:id="315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74C9" w14:textId="66F7DAE0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  <w:ins w:id="316" w:author="jinwang (A)" w:date="2022-08-07T14:24:00Z">
              <w:r>
                <w:t>A1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033C" w14:textId="77777777" w:rsidR="00AF5C3C" w:rsidRPr="00C977DB" w:rsidRDefault="00AF5C3C" w:rsidP="00AF5C3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≥ 5.04, ≤6.66</w:t>
            </w:r>
          </w:p>
          <w:p w14:paraId="268BE1D3" w14:textId="77777777" w:rsidR="00AF5C3C" w:rsidRPr="00C977DB" w:rsidRDefault="00AF5C3C" w:rsidP="00AF5C3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MHz/12/SCS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2B00" w14:textId="77777777" w:rsidR="00AF5C3C" w:rsidRPr="00214654" w:rsidRDefault="00AF5C3C" w:rsidP="00AF5C3C">
            <w:pPr>
              <w:pStyle w:val="TAC"/>
              <w:rPr>
                <w:rFonts w:cs="Arial"/>
                <w:szCs w:val="18"/>
              </w:rPr>
            </w:pPr>
            <w:r w:rsidRPr="00C977DB">
              <w:rPr>
                <w:rFonts w:cs="Arial"/>
                <w:szCs w:val="18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868C" w14:textId="77777777" w:rsidR="00AF5C3C" w:rsidRPr="00214654" w:rsidRDefault="00AF5C3C" w:rsidP="00AF5C3C">
            <w:pPr>
              <w:pStyle w:val="TAC"/>
              <w:rPr>
                <w:rFonts w:cs="Arial"/>
                <w:szCs w:val="18"/>
              </w:rPr>
            </w:pPr>
            <w:r w:rsidRPr="00214654">
              <w:rPr>
                <w:rFonts w:cs="Arial"/>
                <w:szCs w:val="18"/>
              </w:rPr>
              <w:t>A8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A1D" w14:textId="77777777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DABF" w14:textId="77777777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C4C8" w14:textId="77777777" w:rsidR="00AF5C3C" w:rsidRPr="009B6F5B" w:rsidRDefault="00AF5C3C" w:rsidP="00AF5C3C">
            <w:pPr>
              <w:pStyle w:val="TAC"/>
              <w:rPr>
                <w:rFonts w:cs="Arial"/>
                <w:szCs w:val="18"/>
              </w:rPr>
            </w:pPr>
          </w:p>
        </w:tc>
      </w:tr>
      <w:tr w:rsidR="00AF5C3C" w:rsidRPr="0034154C" w14:paraId="34BF4872" w14:textId="77777777" w:rsidTr="00D4035D">
        <w:trPr>
          <w:trHeight w:val="169"/>
          <w:ins w:id="317" w:author="jinwang (A)" w:date="2022-08-07T14:22:00Z"/>
        </w:trPr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C29" w14:textId="77777777" w:rsidR="00AF5C3C" w:rsidRPr="009B6F5B" w:rsidRDefault="00AF5C3C" w:rsidP="00AF5C3C">
            <w:pPr>
              <w:pStyle w:val="TAC"/>
              <w:rPr>
                <w:ins w:id="318" w:author="jinwang (A)" w:date="2022-08-07T14:22:00Z"/>
                <w:rFonts w:cs="Arial"/>
                <w:szCs w:val="18"/>
              </w:rPr>
            </w:pPr>
          </w:p>
        </w:tc>
        <w:tc>
          <w:tcPr>
            <w:tcW w:w="20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4082" w14:textId="77777777" w:rsidR="00AF5C3C" w:rsidRPr="009B6F5B" w:rsidRDefault="00AF5C3C" w:rsidP="00AF5C3C">
            <w:pPr>
              <w:pStyle w:val="TAC"/>
              <w:rPr>
                <w:ins w:id="319" w:author="jinwang (A)" w:date="2022-08-07T14:22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B99D" w14:textId="38C40C2C" w:rsidR="00AF5C3C" w:rsidRDefault="00AF5C3C" w:rsidP="00AF5C3C">
            <w:pPr>
              <w:pStyle w:val="TAC"/>
              <w:rPr>
                <w:ins w:id="320" w:author="jinwang (A)" w:date="2022-08-07T14:24:00Z"/>
                <w:rFonts w:eastAsia="MS PGothic" w:cs="Arial"/>
                <w:kern w:val="24"/>
                <w:szCs w:val="18"/>
                <w:lang w:eastAsia="ja-JP"/>
              </w:rPr>
            </w:pPr>
            <w:ins w:id="321" w:author="jinwang (A)" w:date="2022-08-07T14:24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&gt; 2</w:t>
              </w:r>
              <w:r w:rsidRPr="00A1115A">
                <w:t>.</w:t>
              </w:r>
            </w:ins>
            <w:ins w:id="322" w:author="jinwang (A)" w:date="2022-08-07T14:26:00Z">
              <w:r w:rsidR="003611A6">
                <w:t>8</w:t>
              </w:r>
            </w:ins>
            <w:ins w:id="323" w:author="jinwang (A)" w:date="2022-08-07T14:24:00Z">
              <w:r w:rsidRPr="00A1115A">
                <w:t xml:space="preserve"> MHz/12/SCS</w:t>
              </w:r>
            </w:ins>
          </w:p>
          <w:p w14:paraId="090D9D3D" w14:textId="5DA187A3" w:rsidR="00AF5C3C" w:rsidRPr="009B6F5B" w:rsidRDefault="00AF5C3C" w:rsidP="00AF5C3C">
            <w:pPr>
              <w:pStyle w:val="TAC"/>
              <w:rPr>
                <w:ins w:id="324" w:author="jinwang (A)" w:date="2022-08-07T14:22:00Z"/>
                <w:rFonts w:cs="Arial"/>
                <w:szCs w:val="18"/>
              </w:rPr>
            </w:pPr>
            <w:ins w:id="325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4.86 MHz/12/SCS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D0C0" w14:textId="2A727B90" w:rsidR="00AF5C3C" w:rsidRPr="009B6F5B" w:rsidRDefault="00AF5C3C" w:rsidP="00AF5C3C">
            <w:pPr>
              <w:pStyle w:val="TAC"/>
              <w:rPr>
                <w:ins w:id="326" w:author="jinwang (A)" w:date="2022-08-07T14:22:00Z"/>
                <w:rFonts w:cs="Arial"/>
                <w:szCs w:val="18"/>
              </w:rPr>
            </w:pPr>
            <w:ins w:id="327" w:author="jinwang (A)" w:date="2022-08-07T14:24:00Z">
              <w:r w:rsidRPr="00A1115A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 w:rsidRPr="00A1115A">
                <w:t xml:space="preserve"> 4.6</w:t>
              </w:r>
            </w:ins>
            <w:ins w:id="328" w:author="jinwang (A)" w:date="2022-08-07T14:27:00Z">
              <w:r w:rsidR="003611A6">
                <w:t>8</w:t>
              </w:r>
            </w:ins>
            <w:ins w:id="329" w:author="jinwang (A)" w:date="2022-08-07T14:24:00Z">
              <w:r w:rsidRPr="00A1115A">
                <w:t xml:space="preserve"> MHz/12/SCS</w:t>
              </w:r>
            </w:ins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A4D" w14:textId="7F370285" w:rsidR="00AF5C3C" w:rsidRPr="009B6F5B" w:rsidRDefault="00AF5C3C" w:rsidP="00AF5C3C">
            <w:pPr>
              <w:pStyle w:val="TAC"/>
              <w:rPr>
                <w:ins w:id="330" w:author="jinwang (A)" w:date="2022-08-07T14:22:00Z"/>
                <w:rFonts w:cs="Arial"/>
                <w:szCs w:val="18"/>
              </w:rPr>
            </w:pPr>
            <w:ins w:id="331" w:author="jinwang (A)" w:date="2022-08-07T14:24:00Z">
              <w:r>
                <w:t>A10</w:t>
              </w:r>
            </w:ins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9309" w14:textId="77777777" w:rsidR="00AF5C3C" w:rsidRPr="00C977DB" w:rsidRDefault="00AF5C3C" w:rsidP="00AF5C3C">
            <w:pPr>
              <w:pStyle w:val="TAC"/>
              <w:rPr>
                <w:ins w:id="332" w:author="jinwang (A)" w:date="2022-08-07T14:22:00Z"/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8BE0" w14:textId="77777777" w:rsidR="00AF5C3C" w:rsidRPr="00C977DB" w:rsidRDefault="00AF5C3C" w:rsidP="00AF5C3C">
            <w:pPr>
              <w:pStyle w:val="TAC"/>
              <w:rPr>
                <w:ins w:id="333" w:author="jinwang (A)" w:date="2022-08-07T14:22:00Z"/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CE6B" w14:textId="77777777" w:rsidR="00AF5C3C" w:rsidRPr="00214654" w:rsidRDefault="00AF5C3C" w:rsidP="00AF5C3C">
            <w:pPr>
              <w:pStyle w:val="TAC"/>
              <w:rPr>
                <w:ins w:id="334" w:author="jinwang (A)" w:date="2022-08-07T14:22:00Z"/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A1A1" w14:textId="77777777" w:rsidR="00AF5C3C" w:rsidRPr="009B6F5B" w:rsidRDefault="00AF5C3C" w:rsidP="00AF5C3C">
            <w:pPr>
              <w:pStyle w:val="TAC"/>
              <w:rPr>
                <w:ins w:id="335" w:author="jinwang (A)" w:date="2022-08-07T14:22:00Z"/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97A0" w14:textId="77777777" w:rsidR="00AF5C3C" w:rsidRPr="009B6F5B" w:rsidRDefault="00AF5C3C" w:rsidP="00AF5C3C">
            <w:pPr>
              <w:pStyle w:val="TAC"/>
              <w:rPr>
                <w:ins w:id="336" w:author="jinwang (A)" w:date="2022-08-07T14:22:00Z"/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8B99" w14:textId="77777777" w:rsidR="00AF5C3C" w:rsidRPr="009B6F5B" w:rsidRDefault="00AF5C3C" w:rsidP="00AF5C3C">
            <w:pPr>
              <w:pStyle w:val="TAC"/>
              <w:rPr>
                <w:ins w:id="337" w:author="jinwang (A)" w:date="2022-08-07T14:22:00Z"/>
                <w:rFonts w:cs="Arial"/>
                <w:szCs w:val="18"/>
              </w:rPr>
            </w:pPr>
          </w:p>
        </w:tc>
      </w:tr>
      <w:tr w:rsidR="0093174F" w:rsidRPr="0034154C" w14:paraId="61A86053" w14:textId="77777777" w:rsidTr="00D4035D">
        <w:trPr>
          <w:trHeight w:val="169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DC20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20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B8E1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eastAsia="MS PGothic" w:cs="Arial"/>
                <w:kern w:val="24"/>
                <w:szCs w:val="18"/>
              </w:rPr>
              <w:t>1950 ≤ F</w:t>
            </w:r>
            <w:r w:rsidRPr="009B6F5B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 w:rsidRPr="009B6F5B">
              <w:rPr>
                <w:rFonts w:eastAsia="MS PGothic" w:cs="Arial"/>
                <w:kern w:val="24"/>
                <w:szCs w:val="18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4FF3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10AC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F78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  <w:r w:rsidRPr="009B6F5B">
              <w:rPr>
                <w:rFonts w:cs="Arial"/>
                <w:szCs w:val="18"/>
              </w:rPr>
              <w:t>A6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C626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5FCB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CD3C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2C25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6DDE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CE91" w14:textId="77777777" w:rsidR="0093174F" w:rsidRPr="009B6F5B" w:rsidRDefault="0093174F" w:rsidP="0093174F">
            <w:pPr>
              <w:pStyle w:val="TAC"/>
              <w:rPr>
                <w:rFonts w:cs="Arial"/>
                <w:szCs w:val="18"/>
              </w:rPr>
            </w:pPr>
          </w:p>
        </w:tc>
      </w:tr>
      <w:tr w:rsidR="0093174F" w:rsidRPr="0034154C" w14:paraId="0BEFD49B" w14:textId="77777777" w:rsidTr="00D4035D">
        <w:trPr>
          <w:trHeight w:val="62"/>
        </w:trPr>
        <w:tc>
          <w:tcPr>
            <w:tcW w:w="153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2D37" w14:textId="77777777" w:rsidR="0093174F" w:rsidRPr="009B6F5B" w:rsidRDefault="0093174F" w:rsidP="0093174F">
            <w:pPr>
              <w:pStyle w:val="TAN"/>
            </w:pPr>
            <w:r w:rsidRPr="009B6F5B">
              <w:t>NOTE 1:</w:t>
            </w:r>
            <w:r w:rsidRPr="009B6F5B">
              <w:tab/>
              <w:t>The A-MPR values are specified in Table 6.2.3.4-</w:t>
            </w:r>
            <w:r>
              <w:t>12 and</w:t>
            </w:r>
            <w:r w:rsidRPr="009B6F5B">
              <w:t xml:space="preserve"> 6.2.3.4-</w:t>
            </w:r>
            <w:r>
              <w:t>13</w:t>
            </w:r>
            <w:r w:rsidRPr="009B6F5B">
              <w:t>.</w:t>
            </w:r>
          </w:p>
          <w:p w14:paraId="50C76162" w14:textId="77777777" w:rsidR="0093174F" w:rsidRPr="009B6F5B" w:rsidRDefault="0093174F" w:rsidP="0093174F">
            <w:pPr>
              <w:pStyle w:val="TAN"/>
            </w:pPr>
            <w:r w:rsidRPr="009B6F5B">
              <w:t>NOTE 2:</w:t>
            </w:r>
            <w:r w:rsidRPr="009B6F5B">
              <w:tab/>
              <w:t>Void</w:t>
            </w:r>
          </w:p>
        </w:tc>
      </w:tr>
    </w:tbl>
    <w:p w14:paraId="0ABBF649" w14:textId="77777777" w:rsidR="006A5D25" w:rsidRPr="00A1115A" w:rsidRDefault="006A5D25" w:rsidP="006A5D25"/>
    <w:p w14:paraId="67E3F5EE" w14:textId="77777777" w:rsidR="006A5D25" w:rsidRDefault="006A5D25" w:rsidP="006A5D25">
      <w:pPr>
        <w:sectPr w:rsidR="006A5D25" w:rsidSect="00D4035D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2F5E9A22" w14:textId="77777777" w:rsidR="006A5D25" w:rsidRPr="00A1115A" w:rsidRDefault="006A5D25" w:rsidP="006A5D25"/>
    <w:p w14:paraId="5B4BC8B1" w14:textId="77777777" w:rsidR="006A5D25" w:rsidRPr="00A1115A" w:rsidRDefault="006A5D25" w:rsidP="006A5D25">
      <w:pPr>
        <w:pStyle w:val="TH"/>
      </w:pPr>
      <w:r w:rsidRPr="00A1115A">
        <w:t>Table 6.2.3.4-</w:t>
      </w:r>
      <w:r>
        <w:t>1</w:t>
      </w:r>
      <w:r w:rsidRPr="00A1115A">
        <w:t>2: A-MPR for NS_05 and NS_05U</w:t>
      </w:r>
      <w:r>
        <w:t xml:space="preserve">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6A5D25" w:rsidRPr="00A1115A" w14:paraId="5DE647B4" w14:textId="77777777" w:rsidTr="00D4035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0CF0" w14:textId="77777777" w:rsidR="006A5D25" w:rsidRPr="00A1115A" w:rsidRDefault="006A5D25" w:rsidP="00D4035D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0167A" w14:textId="77777777" w:rsidR="006A5D25" w:rsidRPr="00A1115A" w:rsidRDefault="006A5D25" w:rsidP="00D4035D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FE25" w14:textId="77777777" w:rsidR="006A5D25" w:rsidRPr="00A1115A" w:rsidRDefault="006A5D25" w:rsidP="00D4035D">
            <w:pPr>
              <w:pStyle w:val="TAH"/>
            </w:pPr>
            <w:r w:rsidRPr="00A1115A"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9147" w14:textId="77777777" w:rsidR="006A5D25" w:rsidRPr="00A1115A" w:rsidRDefault="006A5D25" w:rsidP="00D4035D">
            <w:pPr>
              <w:pStyle w:val="TAH"/>
            </w:pPr>
            <w:r w:rsidRPr="00A1115A">
              <w:t>A3 (dB)</w:t>
            </w:r>
          </w:p>
        </w:tc>
      </w:tr>
      <w:tr w:rsidR="006A5D25" w:rsidRPr="00A1115A" w14:paraId="238E0DFF" w14:textId="77777777" w:rsidTr="00D4035D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A858" w14:textId="77777777" w:rsidR="006A5D25" w:rsidRPr="00A1115A" w:rsidRDefault="006A5D25" w:rsidP="00D4035D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9C1DA6" w14:textId="77777777" w:rsidR="006A5D25" w:rsidRPr="00A1115A" w:rsidRDefault="006A5D25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2F70" w14:textId="77777777" w:rsidR="006A5D25" w:rsidRPr="00A1115A" w:rsidRDefault="006A5D25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B620" w14:textId="77777777" w:rsidR="006A5D25" w:rsidRPr="00A1115A" w:rsidRDefault="006A5D25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CCAF" w14:textId="77777777" w:rsidR="006A5D25" w:rsidRPr="00A1115A" w:rsidRDefault="006A5D25" w:rsidP="00D4035D">
            <w:pPr>
              <w:pStyle w:val="TAH"/>
            </w:pPr>
            <w:r w:rsidRPr="00A1115A">
              <w:t>Inner</w:t>
            </w:r>
          </w:p>
        </w:tc>
      </w:tr>
      <w:tr w:rsidR="006A5D25" w:rsidRPr="00A1115A" w14:paraId="0EEC8366" w14:textId="77777777" w:rsidTr="00D4035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C0DD" w14:textId="77777777" w:rsidR="006A5D25" w:rsidRPr="00A1115A" w:rsidRDefault="006A5D25" w:rsidP="00D4035D">
            <w:pPr>
              <w:pStyle w:val="TAC"/>
            </w:pPr>
            <w:r w:rsidRPr="00A1115A"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28DDE" w14:textId="77777777" w:rsidR="006A5D25" w:rsidRPr="00A1115A" w:rsidRDefault="006A5D25" w:rsidP="00D4035D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93E3C" w14:textId="6CAD77BB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38" w:author="jinwang (A)" w:date="2022-08-07T14:38:00Z">
              <w:r w:rsidRPr="00C977DB" w:rsidDel="004D4F44">
                <w:delText>[</w:delText>
              </w:r>
            </w:del>
            <w:r w:rsidRPr="00C977DB">
              <w:t>13</w:t>
            </w:r>
            <w:del w:id="339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73AA" w14:textId="12D778D9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40" w:author="jinwang (A)" w:date="2022-08-07T14:40:00Z">
              <w:r w:rsidR="005E6F13">
                <w:t>8</w:t>
              </w:r>
            </w:ins>
            <w:del w:id="341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21DE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04B5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A5D25" w:rsidRPr="00A1115A" w14:paraId="7FF8A37E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9AC42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D22F67" w14:textId="77777777" w:rsidR="006A5D25" w:rsidRPr="00A1115A" w:rsidRDefault="006A5D25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14A94" w14:textId="77777777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42" w:author="jinwang (A)" w:date="2022-08-07T14:38:00Z">
              <w:r w:rsidRPr="00C977DB" w:rsidDel="004D4F44">
                <w:delText>[</w:delText>
              </w:r>
            </w:del>
            <w:r w:rsidRPr="00C977DB">
              <w:t>13</w:t>
            </w:r>
            <w:del w:id="343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C02C" w14:textId="6F43D58D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44" w:author="jinwang (A)" w:date="2022-08-07T14:40:00Z">
              <w:r w:rsidR="005E6F13">
                <w:t>8</w:t>
              </w:r>
            </w:ins>
            <w:del w:id="345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1880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A90A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A5D25" w:rsidRPr="00A1115A" w14:paraId="34FC6CDA" w14:textId="77777777" w:rsidTr="00D4035D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2831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038663" w14:textId="77777777" w:rsidR="006A5D25" w:rsidRPr="00A1115A" w:rsidRDefault="006A5D25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772B6" w14:textId="77777777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46" w:author="jinwang (A)" w:date="2022-08-07T14:38:00Z">
              <w:r w:rsidRPr="00C977DB" w:rsidDel="004D4F44">
                <w:delText>[</w:delText>
              </w:r>
            </w:del>
            <w:r w:rsidRPr="00C977DB">
              <w:t>13</w:t>
            </w:r>
            <w:del w:id="347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80E4" w14:textId="18646F52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48" w:author="jinwang (A)" w:date="2022-08-07T14:40:00Z">
              <w:r w:rsidR="005E6F13">
                <w:t>8</w:t>
              </w:r>
            </w:ins>
            <w:del w:id="349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7D52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B278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A5D25" w:rsidRPr="00A1115A" w14:paraId="654A5D95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B711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C3F924" w14:textId="77777777" w:rsidR="006A5D25" w:rsidRPr="00A1115A" w:rsidRDefault="006A5D25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9BE7C" w14:textId="3C4739C1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50" w:author="jinwang (A)" w:date="2022-08-07T14:38:00Z">
              <w:r w:rsidRPr="00C977DB" w:rsidDel="004D4F44">
                <w:delText>[</w:delText>
              </w:r>
            </w:del>
            <w:r w:rsidRPr="00C977DB">
              <w:t>14</w:t>
            </w:r>
            <w:del w:id="351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5DD0" w14:textId="600F623F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52" w:author="jinwang (A)" w:date="2022-08-07T14:40:00Z">
              <w:r w:rsidR="005E6F13">
                <w:t>8</w:t>
              </w:r>
            </w:ins>
            <w:del w:id="353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A1F9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83C7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6A5D25" w:rsidRPr="00A1115A" w14:paraId="16253104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0A72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EB825" w14:textId="77777777" w:rsidR="006A5D25" w:rsidRPr="00A1115A" w:rsidRDefault="006A5D25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B1950" w14:textId="77777777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54" w:author="jinwang (A)" w:date="2022-08-07T14:38:00Z">
              <w:r w:rsidRPr="00C977DB" w:rsidDel="004D4F44">
                <w:delText>[</w:delText>
              </w:r>
            </w:del>
            <w:r w:rsidRPr="00C977DB">
              <w:t>15</w:t>
            </w:r>
            <w:del w:id="355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02E7" w14:textId="4938F356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56" w:author="jinwang (A)" w:date="2022-08-07T14:40:00Z">
              <w:r w:rsidR="005E6F13">
                <w:t>8</w:t>
              </w:r>
            </w:ins>
            <w:del w:id="357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470A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0C7F" w14:textId="77777777" w:rsidR="006A5D25" w:rsidRPr="00A1115A" w:rsidRDefault="006A5D25" w:rsidP="00D4035D">
            <w:pPr>
              <w:pStyle w:val="TAC"/>
            </w:pPr>
          </w:p>
        </w:tc>
      </w:tr>
      <w:tr w:rsidR="006A5D25" w:rsidRPr="00A1115A" w14:paraId="531360FF" w14:textId="77777777" w:rsidTr="00D4035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27DE" w14:textId="77777777" w:rsidR="006A5D25" w:rsidRPr="00A1115A" w:rsidRDefault="006A5D25" w:rsidP="00D4035D">
            <w:pPr>
              <w:pStyle w:val="TAC"/>
            </w:pPr>
            <w:r w:rsidRPr="00A1115A"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43914" w14:textId="77777777" w:rsidR="006A5D25" w:rsidRPr="00A1115A" w:rsidRDefault="006A5D25" w:rsidP="00D4035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E8E67" w14:textId="137F7DBA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58" w:author="jinwang (A)" w:date="2022-08-07T14:38:00Z">
              <w:r w:rsidRPr="00C977DB" w:rsidDel="004D4F44">
                <w:delText>[</w:delText>
              </w:r>
            </w:del>
            <w:r w:rsidRPr="00C977DB">
              <w:t>13</w:t>
            </w:r>
            <w:del w:id="359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F2F6" w14:textId="28DC0C06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60" w:author="jinwang (A)" w:date="2022-08-07T14:40:00Z">
              <w:r w:rsidR="005E6F13">
                <w:t>8</w:t>
              </w:r>
            </w:ins>
            <w:del w:id="361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B6C9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1AAE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A5D25" w:rsidRPr="00A1115A" w14:paraId="5FF38C79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0409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10883D" w14:textId="77777777" w:rsidR="006A5D25" w:rsidRPr="00A1115A" w:rsidRDefault="006A5D25" w:rsidP="00D4035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76420" w14:textId="77777777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62" w:author="jinwang (A)" w:date="2022-08-07T14:38:00Z">
              <w:r w:rsidRPr="00C977DB" w:rsidDel="004D4F44">
                <w:delText>[</w:delText>
              </w:r>
            </w:del>
            <w:r w:rsidRPr="00C977DB">
              <w:t>13</w:t>
            </w:r>
            <w:del w:id="363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02E9" w14:textId="1CC61D98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64" w:author="jinwang (A)" w:date="2022-08-07T14:40:00Z">
              <w:r w:rsidR="005E6F13">
                <w:t>8</w:t>
              </w:r>
            </w:ins>
            <w:del w:id="365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4B9C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6488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A5D25" w:rsidRPr="00A1115A" w14:paraId="3F5E405D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DA59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A53A63" w14:textId="77777777" w:rsidR="006A5D25" w:rsidRPr="00A1115A" w:rsidRDefault="006A5D25" w:rsidP="00D4035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DA855" w14:textId="1D070F88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66" w:author="jinwang (A)" w:date="2022-08-07T14:38:00Z">
              <w:r w:rsidRPr="00C977DB" w:rsidDel="004D4F44">
                <w:delText>[</w:delText>
              </w:r>
            </w:del>
            <w:r w:rsidRPr="00C977DB">
              <w:t>14</w:t>
            </w:r>
            <w:del w:id="367" w:author="jinwang (A)" w:date="2022-08-07T14:37:00Z">
              <w:r w:rsidRPr="00C977DB" w:rsidDel="00166A3F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797A" w14:textId="776A1AC5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ins w:id="368" w:author="jinwang (A)" w:date="2022-08-07T14:40:00Z">
              <w:r w:rsidR="005E6F13">
                <w:t>8</w:t>
              </w:r>
            </w:ins>
            <w:del w:id="369" w:author="jinwang (A)" w:date="2022-08-07T14:40:00Z">
              <w:r w:rsidDel="005E6F13">
                <w:delText>6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42ACA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6FC2" w14:textId="77777777" w:rsidR="006A5D25" w:rsidRPr="00A1115A" w:rsidRDefault="006A5D25" w:rsidP="00D4035D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6A5D25" w:rsidRPr="00A1115A" w14:paraId="5E90D2F9" w14:textId="77777777" w:rsidTr="00D4035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8164A" w14:textId="77777777" w:rsidR="006A5D25" w:rsidRPr="00A1115A" w:rsidRDefault="006A5D25" w:rsidP="00D4035D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BDAF2" w14:textId="77777777" w:rsidR="006A5D25" w:rsidRPr="00A1115A" w:rsidRDefault="006A5D25" w:rsidP="00D4035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B2305" w14:textId="21FC71FB" w:rsidR="006A5D25" w:rsidRPr="00C977DB" w:rsidRDefault="006A5D25" w:rsidP="00D4035D">
            <w:pPr>
              <w:pStyle w:val="TAC"/>
            </w:pPr>
            <w:r w:rsidRPr="00C977DB">
              <w:t xml:space="preserve">≤ </w:t>
            </w:r>
            <w:del w:id="370" w:author="jinwang (A)" w:date="2022-08-07T14:38:00Z">
              <w:r w:rsidRPr="00C977DB" w:rsidDel="004D4F44">
                <w:delText>[</w:delText>
              </w:r>
            </w:del>
            <w:r w:rsidRPr="00C977DB">
              <w:t>16</w:t>
            </w:r>
            <w:del w:id="371" w:author="jinwang (A)" w:date="2022-08-07T14:38:00Z">
              <w:r w:rsidRPr="00C977DB" w:rsidDel="004D4F44">
                <w:delText>]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5DFE" w14:textId="59AE9C45" w:rsidR="006A5D25" w:rsidRPr="00A1115A" w:rsidRDefault="005E6F13" w:rsidP="00D4035D">
            <w:pPr>
              <w:pStyle w:val="TAC"/>
            </w:pPr>
            <w:ins w:id="372" w:author="jinwang (A)" w:date="2022-08-07T14:40:00Z">
              <w:r w:rsidRPr="00A1115A">
                <w:t xml:space="preserve">≤ </w:t>
              </w:r>
              <w:r>
                <w:t>8</w:t>
              </w:r>
            </w:ins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B7AF" w14:textId="77777777" w:rsidR="006A5D25" w:rsidRPr="00A1115A" w:rsidRDefault="006A5D25" w:rsidP="00D4035D">
            <w:pPr>
              <w:pStyle w:val="TAC"/>
            </w:pPr>
            <w:r w:rsidRPr="00A1115A"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8952" w14:textId="77777777" w:rsidR="006A5D25" w:rsidRPr="00A1115A" w:rsidRDefault="006A5D25" w:rsidP="00D4035D">
            <w:pPr>
              <w:pStyle w:val="TAC"/>
            </w:pPr>
          </w:p>
        </w:tc>
      </w:tr>
      <w:tr w:rsidR="006A5D25" w:rsidRPr="00A1115A" w14:paraId="744C0424" w14:textId="77777777" w:rsidTr="00D4035D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7F88" w14:textId="77777777" w:rsidR="006A5D25" w:rsidRPr="00A1115A" w:rsidRDefault="006A5D25" w:rsidP="00D4035D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48FB85E2" w14:textId="77777777" w:rsidR="006A5D25" w:rsidRPr="00A1115A" w:rsidRDefault="006A5D25" w:rsidP="00D4035D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2347DF80" w14:textId="77777777" w:rsidR="006A5D25" w:rsidRPr="00A1115A" w:rsidRDefault="006A5D25" w:rsidP="006A5D25">
      <w:pPr>
        <w:spacing w:after="0"/>
        <w:rPr>
          <w:rFonts w:ascii="Arial" w:hAnsi="Arial" w:cs="Arial"/>
        </w:rPr>
      </w:pPr>
    </w:p>
    <w:p w14:paraId="1756063F" w14:textId="77777777" w:rsidR="006A5D25" w:rsidRPr="00A1115A" w:rsidRDefault="006A5D25" w:rsidP="006A5D25">
      <w:pPr>
        <w:pStyle w:val="TH"/>
      </w:pPr>
      <w:r w:rsidRPr="00A1115A">
        <w:t>Table 6.2.3.4-</w:t>
      </w:r>
      <w:r>
        <w:t>1</w:t>
      </w:r>
      <w:r w:rsidRPr="00A1115A">
        <w:t>3: A-MPR for NS_05</w:t>
      </w:r>
      <w:r>
        <w:t xml:space="preserve"> and NS_05U (Power Class 2)</w:t>
      </w:r>
    </w:p>
    <w:tbl>
      <w:tblPr>
        <w:tblW w:w="1073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04"/>
        <w:gridCol w:w="944"/>
        <w:gridCol w:w="663"/>
        <w:gridCol w:w="621"/>
        <w:gridCol w:w="664"/>
        <w:gridCol w:w="622"/>
        <w:gridCol w:w="664"/>
        <w:gridCol w:w="622"/>
        <w:gridCol w:w="1181"/>
        <w:gridCol w:w="1181"/>
        <w:gridCol w:w="1181"/>
        <w:gridCol w:w="1183"/>
        <w:tblGridChange w:id="373">
          <w:tblGrid>
            <w:gridCol w:w="5"/>
            <w:gridCol w:w="1076"/>
            <w:gridCol w:w="847"/>
            <w:gridCol w:w="225"/>
            <w:gridCol w:w="370"/>
            <w:gridCol w:w="558"/>
            <w:gridCol w:w="356"/>
            <w:gridCol w:w="240"/>
            <w:gridCol w:w="558"/>
            <w:gridCol w:w="488"/>
            <w:gridCol w:w="108"/>
            <w:gridCol w:w="558"/>
            <w:gridCol w:w="620"/>
            <w:gridCol w:w="440"/>
            <w:gridCol w:w="741"/>
            <w:gridCol w:w="319"/>
            <w:gridCol w:w="862"/>
            <w:gridCol w:w="198"/>
            <w:gridCol w:w="983"/>
            <w:gridCol w:w="77"/>
            <w:gridCol w:w="1106"/>
          </w:tblGrid>
        </w:tblGridChange>
      </w:tblGrid>
      <w:tr w:rsidR="00610682" w:rsidRPr="00A1115A" w14:paraId="7BD505C5" w14:textId="5188BA00" w:rsidTr="00610682">
        <w:trPr>
          <w:trHeight w:val="427"/>
          <w:jc w:val="center"/>
        </w:trPr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6312" w14:textId="77777777" w:rsidR="009E3863" w:rsidRPr="00A1115A" w:rsidRDefault="009E3863" w:rsidP="00D4035D">
            <w:pPr>
              <w:pStyle w:val="TAH"/>
            </w:pPr>
            <w:r w:rsidRPr="00A1115A">
              <w:t>Modulation/Waveform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F78E9F" w14:textId="77777777" w:rsidR="009E3863" w:rsidRPr="00A1115A" w:rsidRDefault="009E3863" w:rsidP="00D4035D">
            <w:pPr>
              <w:pStyle w:val="TAH"/>
            </w:pPr>
            <w:r w:rsidRPr="00A1115A">
              <w:t>A4 (dB)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1E84" w14:textId="77777777" w:rsidR="009E3863" w:rsidRPr="00A1115A" w:rsidRDefault="009E3863" w:rsidP="00D4035D">
            <w:pPr>
              <w:pStyle w:val="TAH"/>
            </w:pPr>
            <w:r w:rsidRPr="00A1115A">
              <w:t>A5 (dB)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5CA2" w14:textId="77777777" w:rsidR="009E3863" w:rsidRPr="00A1115A" w:rsidRDefault="009E3863" w:rsidP="00D4035D">
            <w:pPr>
              <w:pStyle w:val="TAH"/>
            </w:pPr>
            <w:r w:rsidRPr="00A1115A">
              <w:t>A6 (dB)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92E9" w14:textId="77777777" w:rsidR="009E3863" w:rsidRPr="00A1115A" w:rsidRDefault="009E3863" w:rsidP="00D4035D">
            <w:pPr>
              <w:pStyle w:val="TAH"/>
            </w:pPr>
            <w:r w:rsidRPr="00A1115A">
              <w:t>A7 (dB)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C93D" w14:textId="77777777" w:rsidR="009E3863" w:rsidRPr="00C977DB" w:rsidRDefault="009E3863" w:rsidP="00D4035D">
            <w:pPr>
              <w:pStyle w:val="TAH"/>
            </w:pPr>
            <w:r w:rsidRPr="00C977DB">
              <w:t>A8 (dB)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A876" w14:textId="491BF123" w:rsidR="009E3863" w:rsidRPr="00C977DB" w:rsidRDefault="00610682" w:rsidP="00D4035D">
            <w:pPr>
              <w:pStyle w:val="TAH"/>
              <w:rPr>
                <w:ins w:id="374" w:author="jinwang (A)" w:date="2022-08-07T14:28:00Z"/>
              </w:rPr>
            </w:pPr>
            <w:ins w:id="375" w:author="jinwang (A)" w:date="2022-08-07T14:29:00Z">
              <w:r>
                <w:t>A9 (dB)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62B4" w14:textId="3911C43F" w:rsidR="009E3863" w:rsidRPr="00C977DB" w:rsidRDefault="00610682" w:rsidP="00D4035D">
            <w:pPr>
              <w:pStyle w:val="TAH"/>
              <w:rPr>
                <w:ins w:id="376" w:author="jinwang (A)" w:date="2022-08-07T14:28:00Z"/>
              </w:rPr>
            </w:pPr>
            <w:ins w:id="377" w:author="jinwang (A)" w:date="2022-08-07T14:29:00Z">
              <w:r>
                <w:t>A10 (dB)</w:t>
              </w:r>
            </w:ins>
          </w:p>
        </w:tc>
      </w:tr>
      <w:tr w:rsidR="00610682" w:rsidRPr="00A1115A" w14:paraId="11E6DF4F" w14:textId="115B388F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378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27"/>
          <w:jc w:val="center"/>
          <w:trPrChange w:id="379" w:author="jinwang (A)" w:date="2022-08-07T14:30:00Z">
            <w:trPr>
              <w:gridAfter w:val="0"/>
              <w:jc w:val="center"/>
            </w:trPr>
          </w:trPrChange>
        </w:trPr>
        <w:tc>
          <w:tcPr>
            <w:tcW w:w="2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jinwang (A)" w:date="2022-08-07T14:30:00Z">
              <w:tcPr>
                <w:tcW w:w="230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B43E3" w14:textId="77777777" w:rsidR="009E3863" w:rsidRPr="00A1115A" w:rsidRDefault="009E3863" w:rsidP="00D4035D">
            <w:pPr>
              <w:pStyle w:val="TAH"/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PrChange w:id="381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007835E8" w14:textId="77777777" w:rsidR="009E3863" w:rsidRPr="00A1115A" w:rsidRDefault="009E3863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382" w:author="jinwang (A)" w:date="2022-08-07T14:30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1EB8C1FA" w14:textId="77777777" w:rsidR="009E3863" w:rsidRPr="00A1115A" w:rsidRDefault="009E3863" w:rsidP="00D4035D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3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F64C3E" w14:textId="77777777" w:rsidR="009E3863" w:rsidRPr="00A1115A" w:rsidRDefault="009E3863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4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D7C33F" w14:textId="77777777" w:rsidR="009E3863" w:rsidRPr="00A1115A" w:rsidRDefault="009E3863" w:rsidP="00D4035D">
            <w:pPr>
              <w:pStyle w:val="TAH"/>
            </w:pPr>
            <w:r w:rsidRPr="00A1115A">
              <w:t>Inner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PrChange w:id="385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376A2C7B" w14:textId="77777777" w:rsidR="009E3863" w:rsidRPr="00A1115A" w:rsidRDefault="009E3863" w:rsidP="00D4035D">
            <w:pPr>
              <w:pStyle w:val="TAH"/>
            </w:pPr>
            <w:r w:rsidRPr="00A1115A">
              <w:t>Outer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386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</w:tcPr>
            </w:tcPrChange>
          </w:tcPr>
          <w:p w14:paraId="7F392BCB" w14:textId="77777777" w:rsidR="009E3863" w:rsidRPr="00A1115A" w:rsidRDefault="009E3863" w:rsidP="00D4035D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7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F520507" w14:textId="77777777" w:rsidR="009E3863" w:rsidRPr="00A1115A" w:rsidRDefault="009E3863" w:rsidP="00D4035D">
            <w:pPr>
              <w:pStyle w:val="TAH"/>
            </w:pPr>
            <w:r w:rsidRPr="00A1115A">
              <w:t>Outer/Inner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8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97C82B" w14:textId="77777777" w:rsidR="009E3863" w:rsidRPr="00C977DB" w:rsidRDefault="009E3863" w:rsidP="00D4035D">
            <w:pPr>
              <w:pStyle w:val="TAH"/>
            </w:pPr>
            <w:r w:rsidRPr="00C977DB">
              <w:t>Outer/Inner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9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9CF4B2" w14:textId="2AFE11B7" w:rsidR="009E3863" w:rsidRPr="00C977DB" w:rsidRDefault="00610682" w:rsidP="00D4035D">
            <w:pPr>
              <w:pStyle w:val="TAH"/>
              <w:rPr>
                <w:ins w:id="390" w:author="jinwang (A)" w:date="2022-08-07T14:28:00Z"/>
              </w:rPr>
            </w:pPr>
            <w:ins w:id="391" w:author="jinwang (A)" w:date="2022-08-07T14:29:00Z">
              <w:r>
                <w:t>Outer/Inner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2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957D05" w14:textId="6E22BB7F" w:rsidR="009E3863" w:rsidRPr="00C977DB" w:rsidRDefault="00610682" w:rsidP="00D4035D">
            <w:pPr>
              <w:pStyle w:val="TAH"/>
              <w:rPr>
                <w:ins w:id="393" w:author="jinwang (A)" w:date="2022-08-07T14:28:00Z"/>
              </w:rPr>
            </w:pPr>
            <w:ins w:id="394" w:author="jinwang (A)" w:date="2022-08-07T14:30:00Z">
              <w:r>
                <w:t>Outer/Inner</w:t>
              </w:r>
            </w:ins>
          </w:p>
        </w:tc>
      </w:tr>
      <w:tr w:rsidR="00610682" w:rsidRPr="00A1115A" w14:paraId="5DCCE5CC" w14:textId="48EA1610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395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27"/>
          <w:jc w:val="center"/>
          <w:trPrChange w:id="396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7" w:author="jinwang (A)" w:date="2022-08-07T14:30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118A53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DFT-s-OFDM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398" w:author="jinwang (A)" w:date="2022-08-07T14:30:00Z">
              <w:tcPr>
                <w:tcW w:w="1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8F48DE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Pi/2 BPSK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399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8F5E65C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" w:author="jinwang (A)" w:date="2022-08-07T14:30:00Z">
              <w:tcPr>
                <w:tcW w:w="5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33DD9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115A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01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B89348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02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EF72F43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03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BDCEBB7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jinwang (A)" w:date="2022-08-07T14:30:00Z">
              <w:tcPr>
                <w:tcW w:w="58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BA52B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1115A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0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20C4CB9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06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E8107A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07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B6C8EC" w14:textId="0B438925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08" w:author="jinwang (A)" w:date="2022-08-07T14:28:00Z"/>
                <w:rFonts w:ascii="Arial" w:hAnsi="Arial"/>
                <w:sz w:val="18"/>
              </w:rPr>
            </w:pPr>
            <w:ins w:id="409" w:author="jinwang (A)" w:date="2022-08-07T14:32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10" w:author="jinwang (A)" w:date="2022-08-07T14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11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5D375B" w14:textId="3D874C87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12" w:author="jinwang (A)" w:date="2022-08-07T14:28:00Z"/>
                <w:rFonts w:ascii="Arial" w:hAnsi="Arial"/>
                <w:sz w:val="18"/>
              </w:rPr>
            </w:pPr>
            <w:ins w:id="413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14" w:author="jinwang (A)" w:date="2022-08-07T14:34:00Z">
              <w:r w:rsidR="00EB20F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10682" w:rsidRPr="00A1115A" w14:paraId="59D8392E" w14:textId="2E218C34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415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trPrChange w:id="416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7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98ACE9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18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42E2C6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19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6A6A4960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20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DDF8A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21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FC567AD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2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327610A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23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8C2ACF4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24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1CAD5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2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B7F1E13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26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B1B0CB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27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DC4E784" w14:textId="08BF2F2A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28" w:author="jinwang (A)" w:date="2022-08-07T14:28:00Z"/>
                <w:rFonts w:ascii="Arial" w:hAnsi="Arial"/>
                <w:sz w:val="18"/>
              </w:rPr>
            </w:pPr>
            <w:ins w:id="429" w:author="jinwang (A)" w:date="2022-08-07T14:32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15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30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0C812E" w14:textId="4761AA2D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31" w:author="jinwang (A)" w:date="2022-08-07T14:28:00Z"/>
                <w:rFonts w:ascii="Arial" w:hAnsi="Arial"/>
                <w:sz w:val="18"/>
              </w:rPr>
            </w:pPr>
            <w:ins w:id="432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33" w:author="jinwang (A)" w:date="2022-08-07T14:34:00Z">
              <w:r w:rsidR="00EB20F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10682" w:rsidRPr="00A1115A" w14:paraId="74329342" w14:textId="72C496D4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434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2"/>
          <w:jc w:val="center"/>
          <w:trPrChange w:id="435" w:author="jinwang (A)" w:date="2022-08-07T14:30:00Z">
            <w:trPr>
              <w:gridAfter w:val="0"/>
              <w:trHeight w:val="7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6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686F5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37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644386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38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2348143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39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4FC9D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4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004461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 xml:space="preserve">≤ </w:t>
            </w:r>
            <w:r w:rsidRPr="00214654"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41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04C2B50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42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5264905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2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43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CC1E0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44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A9E5B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4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DF57A7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46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C941B6" w14:textId="14D68628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47" w:author="jinwang (A)" w:date="2022-08-07T14:28:00Z"/>
                <w:rFonts w:ascii="Arial" w:hAnsi="Arial"/>
                <w:sz w:val="18"/>
              </w:rPr>
            </w:pPr>
            <w:ins w:id="448" w:author="jinwang (A)" w:date="2022-08-07T14:32:00Z">
              <w:r w:rsidRPr="00C977DB">
                <w:rPr>
                  <w:rFonts w:ascii="Arial" w:hAnsi="Arial"/>
                  <w:sz w:val="18"/>
                </w:rPr>
                <w:t>≤</w:t>
              </w:r>
            </w:ins>
            <w:ins w:id="449" w:author="jinwang (A)" w:date="2022-08-07T14:33:00Z">
              <w:r>
                <w:rPr>
                  <w:rFonts w:ascii="Arial" w:hAnsi="Arial"/>
                  <w:sz w:val="18"/>
                </w:rPr>
                <w:t xml:space="preserve"> 15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50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DB2A0A" w14:textId="563A91E0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51" w:author="jinwang (A)" w:date="2022-08-07T14:28:00Z"/>
                <w:rFonts w:ascii="Arial" w:hAnsi="Arial"/>
                <w:sz w:val="18"/>
              </w:rPr>
            </w:pPr>
            <w:ins w:id="452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53" w:author="jinwang (A)" w:date="2022-08-07T14:35:00Z">
              <w:r w:rsidR="00EB20F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10682" w:rsidRPr="00A1115A" w14:paraId="30D5F144" w14:textId="44E8B88B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454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20"/>
          <w:jc w:val="center"/>
          <w:trPrChange w:id="455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6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4832E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57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3D59F5D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58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54F654A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59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ED8BB1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6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114EDE7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 xml:space="preserve">≤ </w:t>
            </w:r>
            <w:r w:rsidRPr="00214654"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1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AF78046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62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4400D09A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63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F6F3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64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86BB2C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6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B675E7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66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967237" w14:textId="723CD986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67" w:author="jinwang (A)" w:date="2022-08-07T14:28:00Z"/>
                <w:rFonts w:ascii="Arial" w:hAnsi="Arial"/>
                <w:sz w:val="18"/>
              </w:rPr>
            </w:pPr>
            <w:ins w:id="468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69" w:author="jinwang (A)" w:date="2022-08-07T14:34:00Z">
              <w:r w:rsidR="00EB20FA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70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EFC9087" w14:textId="009A539C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71" w:author="jinwang (A)" w:date="2022-08-07T14:28:00Z"/>
                <w:rFonts w:ascii="Arial" w:hAnsi="Arial"/>
                <w:sz w:val="18"/>
              </w:rPr>
            </w:pPr>
            <w:ins w:id="472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73" w:author="jinwang (A)" w:date="2022-08-07T14:35:00Z">
              <w:r w:rsidR="00EB20F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610682" w:rsidRPr="00A1115A" w14:paraId="0CA949AB" w14:textId="2A415154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474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15"/>
          <w:jc w:val="center"/>
          <w:trPrChange w:id="475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958915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77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5B8BA20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78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4AC9531D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79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86522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8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40B95F6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81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84E3C0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82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421E703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83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A822A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84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4461BD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8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A7B3CC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86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FB483D" w14:textId="6157B52E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87" w:author="jinwang (A)" w:date="2022-08-07T14:28:00Z"/>
                <w:rFonts w:ascii="Arial" w:hAnsi="Arial"/>
                <w:sz w:val="18"/>
              </w:rPr>
            </w:pPr>
            <w:ins w:id="488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89" w:author="jinwang (A)" w:date="2022-08-07T14:34:00Z">
              <w:r w:rsidR="00EB20FA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490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D9C588" w14:textId="29893C1B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491" w:author="jinwang (A)" w:date="2022-08-07T14:28:00Z"/>
                <w:rFonts w:ascii="Arial" w:hAnsi="Arial"/>
                <w:sz w:val="18"/>
              </w:rPr>
            </w:pPr>
            <w:ins w:id="492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493" w:author="jinwang (A)" w:date="2022-08-07T14:35:00Z">
              <w:r w:rsidR="00EB20F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610682" w:rsidRPr="00A1115A" w14:paraId="437BF49A" w14:textId="0B7BA6DC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494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20"/>
          <w:jc w:val="center"/>
          <w:trPrChange w:id="495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" w:author="jinwang (A)" w:date="2022-08-07T14:30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7BCD35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CP-OFDM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497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7C4AEA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498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052B2A0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4</w:t>
            </w:r>
            <w:r w:rsidRPr="00A1115A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499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9B5FC4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0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6B5D287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 xml:space="preserve">≤ </w:t>
            </w:r>
            <w:r w:rsidRPr="00214654">
              <w:rPr>
                <w:rFonts w:ascii="Arial" w:hAnsi="Arial"/>
                <w:sz w:val="18"/>
              </w:rPr>
              <w:t>4.</w:t>
            </w:r>
            <w:r w:rsidRPr="004C62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1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85A2B56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02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63D2EC1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03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7518A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04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9401A84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05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45E555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06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8DC70B" w14:textId="46D13DCC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507" w:author="jinwang (A)" w:date="2022-08-07T14:28:00Z"/>
                <w:rFonts w:ascii="Arial" w:hAnsi="Arial"/>
                <w:sz w:val="18"/>
              </w:rPr>
            </w:pPr>
            <w:ins w:id="508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15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09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BCFF18" w14:textId="229E12A3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510" w:author="jinwang (A)" w:date="2022-08-07T14:28:00Z"/>
                <w:rFonts w:ascii="Arial" w:hAnsi="Arial"/>
                <w:sz w:val="18"/>
              </w:rPr>
            </w:pPr>
            <w:ins w:id="511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12" w:author="jinwang (A)" w:date="2022-08-07T14:35:00Z">
              <w:r w:rsidR="00EB20F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10682" w:rsidRPr="00A1115A" w14:paraId="7C34CC25" w14:textId="6A9305E5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513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trPrChange w:id="514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5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638234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16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586B89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17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C645F6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4</w:t>
            </w:r>
            <w:r w:rsidRPr="00A1115A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18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ADF25A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19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937360C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 xml:space="preserve">≤ </w:t>
            </w:r>
            <w:r w:rsidRPr="00214654">
              <w:rPr>
                <w:rFonts w:ascii="Arial" w:hAnsi="Arial"/>
                <w:sz w:val="18"/>
              </w:rPr>
              <w:t>4.</w:t>
            </w:r>
            <w:r w:rsidRPr="004C62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20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6212B8C" w14:textId="77777777" w:rsidR="009E3863" w:rsidRPr="00214654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21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19074C0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22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DBA9E4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23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F1155E4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24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718C470" w14:textId="77777777" w:rsidR="009E3863" w:rsidRPr="00C977DB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77DB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25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2B1E0B" w14:textId="643C8450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526" w:author="jinwang (A)" w:date="2022-08-07T14:28:00Z"/>
                <w:rFonts w:ascii="Arial" w:hAnsi="Arial"/>
                <w:sz w:val="18"/>
              </w:rPr>
            </w:pPr>
            <w:ins w:id="527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15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28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5561BA7" w14:textId="4B9BC505" w:rsidR="009E3863" w:rsidRPr="00C977DB" w:rsidRDefault="00AE29AC" w:rsidP="00D4035D">
            <w:pPr>
              <w:keepNext/>
              <w:keepLines/>
              <w:spacing w:after="0"/>
              <w:jc w:val="center"/>
              <w:rPr>
                <w:ins w:id="529" w:author="jinwang (A)" w:date="2022-08-07T14:28:00Z"/>
                <w:rFonts w:ascii="Arial" w:hAnsi="Arial"/>
                <w:sz w:val="18"/>
              </w:rPr>
            </w:pPr>
            <w:ins w:id="530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31" w:author="jinwang (A)" w:date="2022-08-07T14:35:00Z">
              <w:r w:rsidR="00EB20F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10682" w:rsidRPr="00A1115A" w14:paraId="5D00A9F4" w14:textId="736F9A00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532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7"/>
          <w:jc w:val="center"/>
          <w:trPrChange w:id="533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4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88ACA1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35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6535E0C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36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74BF01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37" w:author="jinwang (A)" w:date="2022-08-07T14:30:00Z">
              <w:tcPr>
                <w:tcW w:w="595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467441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38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4E6A98B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39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00321B9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4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3318316" w14:textId="77777777" w:rsidR="009E3863" w:rsidRPr="004C623E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C623E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41" w:author="jinwang (A)" w:date="2022-08-07T14:30:00Z">
              <w:tcPr>
                <w:tcW w:w="581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7EA468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42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E75F337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43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E004FC3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44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853D56" w14:textId="19257437" w:rsidR="009E3863" w:rsidRPr="00A1115A" w:rsidRDefault="00AE29AC" w:rsidP="00D4035D">
            <w:pPr>
              <w:keepNext/>
              <w:keepLines/>
              <w:spacing w:after="0"/>
              <w:jc w:val="center"/>
              <w:rPr>
                <w:ins w:id="545" w:author="jinwang (A)" w:date="2022-08-07T14:28:00Z"/>
                <w:rFonts w:ascii="Arial" w:hAnsi="Arial"/>
                <w:sz w:val="18"/>
              </w:rPr>
            </w:pPr>
            <w:ins w:id="546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47" w:author="jinwang (A)" w:date="2022-08-07T14:34:00Z">
              <w:r w:rsidR="00EB20FA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48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73E504" w14:textId="4FE999E8" w:rsidR="009E3863" w:rsidRPr="00A1115A" w:rsidRDefault="00AE29AC" w:rsidP="00D4035D">
            <w:pPr>
              <w:keepNext/>
              <w:keepLines/>
              <w:spacing w:after="0"/>
              <w:jc w:val="center"/>
              <w:rPr>
                <w:ins w:id="549" w:author="jinwang (A)" w:date="2022-08-07T14:28:00Z"/>
                <w:rFonts w:ascii="Arial" w:hAnsi="Arial"/>
                <w:sz w:val="18"/>
              </w:rPr>
            </w:pPr>
            <w:ins w:id="550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51" w:author="jinwang (A)" w:date="2022-08-07T14:35:00Z">
              <w:r w:rsidR="00EB20F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610682" w:rsidRPr="00A1115A" w14:paraId="535E44AB" w14:textId="48259D66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552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27"/>
          <w:jc w:val="center"/>
          <w:trPrChange w:id="553" w:author="jinwang (A)" w:date="2022-08-07T14:30:00Z">
            <w:trPr>
              <w:gridAfter w:val="0"/>
              <w:jc w:val="center"/>
            </w:trPr>
          </w:trPrChange>
        </w:trPr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4" w:author="jinwang (A)" w:date="2022-08-07T14:30:00Z">
              <w:tcPr>
                <w:tcW w:w="12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84E5BB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55" w:author="jinwang (A)" w:date="2022-08-07T14:30:00Z">
              <w:tcPr>
                <w:tcW w:w="1059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E6E2CF1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56" w:author="jinwang (A)" w:date="2022-08-07T14:30:00Z">
              <w:tcPr>
                <w:tcW w:w="68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13BF1D0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7" w:author="jinwang (A)" w:date="2022-08-07T14:30:00Z">
              <w:tcPr>
                <w:tcW w:w="595" w:type="dxa"/>
                <w:tcBorders>
                  <w:left w:val="single" w:sz="4" w:space="0" w:color="000000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CA4D2C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58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CFF5578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59" w:author="jinwang (A)" w:date="2022-08-07T14:30:00Z">
              <w:tcPr>
                <w:tcW w:w="58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A7EB72F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tcPrChange w:id="560" w:author="jinwang (A)" w:date="2022-08-07T14:30:00Z">
              <w:tcPr>
                <w:tcW w:w="6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7A4650B3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1" w:author="jinwang (A)" w:date="2022-08-07T14:30:00Z">
              <w:tcPr>
                <w:tcW w:w="5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92DFE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562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BA5A5DE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115A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63" w:author="jinwang (A)" w:date="2022-08-07T14:30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CD931F5" w14:textId="77777777" w:rsidR="009E3863" w:rsidRPr="00A1115A" w:rsidRDefault="009E3863" w:rsidP="00D403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64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6ACAC9" w14:textId="01F5D3DD" w:rsidR="009E3863" w:rsidRPr="00A1115A" w:rsidRDefault="00AE29AC" w:rsidP="00D4035D">
            <w:pPr>
              <w:keepNext/>
              <w:keepLines/>
              <w:spacing w:after="0"/>
              <w:jc w:val="center"/>
              <w:rPr>
                <w:ins w:id="565" w:author="jinwang (A)" w:date="2022-08-07T14:28:00Z"/>
                <w:rFonts w:ascii="Arial" w:hAnsi="Arial"/>
                <w:sz w:val="18"/>
              </w:rPr>
            </w:pPr>
            <w:ins w:id="566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67" w:author="jinwang (A)" w:date="2022-08-07T14:34:00Z">
              <w:r w:rsidR="00EB20FA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568" w:author="jinwang (A)" w:date="2022-08-07T14:30:00Z">
              <w:tcPr>
                <w:tcW w:w="708" w:type="dxa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142ED0" w14:textId="66D14DB6" w:rsidR="009E3863" w:rsidRPr="00A1115A" w:rsidRDefault="00AE29AC" w:rsidP="00D4035D">
            <w:pPr>
              <w:keepNext/>
              <w:keepLines/>
              <w:spacing w:after="0"/>
              <w:jc w:val="center"/>
              <w:rPr>
                <w:ins w:id="569" w:author="jinwang (A)" w:date="2022-08-07T14:28:00Z"/>
                <w:rFonts w:ascii="Arial" w:hAnsi="Arial"/>
                <w:sz w:val="18"/>
              </w:rPr>
            </w:pPr>
            <w:ins w:id="570" w:author="jinwang (A)" w:date="2022-08-07T14:33:00Z">
              <w:r w:rsidRPr="00C977DB">
                <w:rPr>
                  <w:rFonts w:ascii="Arial" w:hAnsi="Arial"/>
                  <w:sz w:val="18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1</w:t>
              </w:r>
            </w:ins>
            <w:ins w:id="571" w:author="jinwang (A)" w:date="2022-08-07T14:35:00Z">
              <w:r w:rsidR="00EB20FA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9E3863" w:rsidRPr="00A1115A" w14:paraId="55348CB0" w14:textId="2F54DCD2" w:rsidTr="00610682">
        <w:tblPrEx>
          <w:tblW w:w="10730" w:type="dxa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572" w:author="jinwang (A)" w:date="2022-08-07T14:30:00Z">
            <w:tblPrEx>
              <w:tblW w:w="0" w:type="auto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427"/>
          <w:jc w:val="center"/>
          <w:trPrChange w:id="573" w:author="jinwang (A)" w:date="2022-08-07T14:30:00Z">
            <w:trPr>
              <w:gridAfter w:val="0"/>
              <w:jc w:val="center"/>
            </w:trPr>
          </w:trPrChange>
        </w:trPr>
        <w:tc>
          <w:tcPr>
            <w:tcW w:w="107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4" w:author="jinwang (A)" w:date="2022-08-07T14:30:00Z">
              <w:tcPr>
                <w:tcW w:w="9629" w:type="dxa"/>
                <w:gridSpan w:val="20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3CBB9A" w14:textId="77777777" w:rsidR="009E3863" w:rsidRPr="00A1115A" w:rsidRDefault="009E3863" w:rsidP="00D4035D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65A83669" w14:textId="30F5C5DC" w:rsidR="009E3863" w:rsidRPr="00A1115A" w:rsidRDefault="009E3863" w:rsidP="00D4035D">
            <w:pPr>
              <w:pStyle w:val="TAN"/>
              <w:rPr>
                <w:ins w:id="575" w:author="jinwang (A)" w:date="2022-08-07T14:28:00Z"/>
              </w:rPr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5C06280F" w14:textId="77777777" w:rsidR="006A5D25" w:rsidRDefault="006A5D25" w:rsidP="006A5D25"/>
    <w:p w14:paraId="04A80C6A" w14:textId="1C581A0A" w:rsidR="008E35A6" w:rsidRDefault="008E35A6" w:rsidP="008E35A6">
      <w:pPr>
        <w:rPr>
          <w:noProof/>
        </w:rPr>
      </w:pPr>
      <w:r w:rsidRPr="00963497">
        <w:rPr>
          <w:noProof/>
          <w:color w:val="FF0000"/>
        </w:rPr>
        <w:t>&lt;&lt;&lt;</w:t>
      </w:r>
      <w:r>
        <w:rPr>
          <w:noProof/>
          <w:color w:val="FF0000"/>
        </w:rPr>
        <w:t>Next</w:t>
      </w:r>
      <w:r w:rsidRPr="00963497">
        <w:rPr>
          <w:noProof/>
          <w:color w:val="FF0000"/>
        </w:rPr>
        <w:t xml:space="preserve"> changes&gt;&gt;&gt;</w:t>
      </w:r>
    </w:p>
    <w:p w14:paraId="4768E8CC" w14:textId="77777777" w:rsidR="006B4DDA" w:rsidRPr="00A1115A" w:rsidRDefault="006B4DDA" w:rsidP="006B4DDA">
      <w:pPr>
        <w:pStyle w:val="Heading1"/>
      </w:pPr>
      <w:bookmarkStart w:id="576" w:name="_Toc21345705"/>
      <w:bookmarkStart w:id="577" w:name="_Toc29806554"/>
      <w:bookmarkStart w:id="578" w:name="_Toc61367932"/>
      <w:bookmarkStart w:id="579" w:name="_Toc61373315"/>
      <w:bookmarkStart w:id="580" w:name="_Toc68231265"/>
      <w:bookmarkStart w:id="581" w:name="_Toc69084678"/>
      <w:bookmarkStart w:id="582" w:name="_Toc75467691"/>
      <w:bookmarkStart w:id="583" w:name="_Toc76509713"/>
      <w:bookmarkStart w:id="584" w:name="_Toc76718703"/>
      <w:bookmarkStart w:id="585" w:name="_Toc83581051"/>
      <w:bookmarkStart w:id="586" w:name="_Toc84405560"/>
      <w:bookmarkStart w:id="587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proofErr w:type="spellEnd"/>
    </w:p>
    <w:p w14:paraId="1EB7C15D" w14:textId="77777777" w:rsidR="006B4DDA" w:rsidRPr="00A1115A" w:rsidRDefault="006B4DDA" w:rsidP="006B4DDA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A81CBCE" w14:textId="77777777" w:rsidR="006B4DDA" w:rsidRPr="00A1115A" w:rsidRDefault="006B4DDA" w:rsidP="006B4DDA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14:paraId="30744819" w14:textId="77777777" w:rsidR="006B4DDA" w:rsidRPr="00A1115A" w:rsidRDefault="006B4DDA" w:rsidP="006B4DDA">
      <w:pPr>
        <w:pStyle w:val="TH"/>
      </w:pPr>
      <w:r w:rsidRPr="00A1115A">
        <w:lastRenderedPageBreak/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  <w:tblGridChange w:id="588">
          <w:tblGrid>
            <w:gridCol w:w="1395"/>
            <w:gridCol w:w="1408"/>
            <w:gridCol w:w="4386"/>
            <w:gridCol w:w="2440"/>
          </w:tblGrid>
        </w:tblGridChange>
      </w:tblGrid>
      <w:tr w:rsidR="006B4DDA" w:rsidRPr="00A1115A" w14:paraId="135B6A45" w14:textId="77777777" w:rsidTr="00D7120A">
        <w:tc>
          <w:tcPr>
            <w:tcW w:w="1395" w:type="dxa"/>
            <w:tcBorders>
              <w:bottom w:val="single" w:sz="4" w:space="0" w:color="auto"/>
            </w:tcBorders>
          </w:tcPr>
          <w:p w14:paraId="77FEABA3" w14:textId="77777777" w:rsidR="006B4DDA" w:rsidRPr="00A1115A" w:rsidRDefault="006B4DDA" w:rsidP="00D712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NR Band</w:t>
            </w:r>
          </w:p>
        </w:tc>
        <w:tc>
          <w:tcPr>
            <w:tcW w:w="1408" w:type="dxa"/>
          </w:tcPr>
          <w:p w14:paraId="000B9424" w14:textId="77777777" w:rsidR="006B4DDA" w:rsidRPr="00A1115A" w:rsidRDefault="006B4DDA" w:rsidP="00D7120A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73EC95F" w14:textId="77777777" w:rsidR="006B4DDA" w:rsidRPr="00A1115A" w:rsidRDefault="006B4DDA" w:rsidP="00D712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1EC0265E" w14:textId="77777777" w:rsidR="006B4DDA" w:rsidRPr="00A1115A" w:rsidRDefault="006B4DDA" w:rsidP="00D712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4C8CB7FE" w14:textId="77777777" w:rsidR="006B4DDA" w:rsidRPr="00A1115A" w:rsidRDefault="006B4DDA" w:rsidP="00D7120A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4D7B6EED" w14:textId="77777777" w:rsidR="006B4DDA" w:rsidRPr="00A1115A" w:rsidRDefault="006B4DDA" w:rsidP="00D712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6B4DDA" w:rsidRPr="00A1115A" w14:paraId="65C8E8B6" w14:textId="77777777" w:rsidTr="00D712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35088952" w14:textId="77777777" w:rsidR="006B4DDA" w:rsidRPr="00A1115A" w:rsidRDefault="006B4DDA" w:rsidP="00D7120A">
            <w:pPr>
              <w:pStyle w:val="TAC"/>
            </w:pPr>
            <w:r>
              <w:t>n30</w:t>
            </w:r>
          </w:p>
        </w:tc>
        <w:tc>
          <w:tcPr>
            <w:tcW w:w="1408" w:type="dxa"/>
          </w:tcPr>
          <w:p w14:paraId="2388E7BB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62EBBB6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CB0189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 xml:space="preserve">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 w14:paraId="59E41998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 w14:paraId="1EB6CC50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If the bit is not set, then requirements for NS_21 as defined in Clause </w:t>
            </w:r>
            <w:r w:rsidRPr="00FF10CF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of 38.101-1 v16.11.0 and A-MPR as defined in Clause </w:t>
            </w:r>
            <w:r w:rsidRPr="00FF10CF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of 38.101-1 v16.11.0 apply.</w:t>
            </w:r>
          </w:p>
        </w:tc>
      </w:tr>
      <w:tr w:rsidR="006B4DDA" w:rsidRPr="00A1115A" w14:paraId="7474ED95" w14:textId="77777777" w:rsidTr="00D712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7946B2D" w14:textId="77777777" w:rsidR="006B4DDA" w:rsidRPr="00A1115A" w:rsidRDefault="006B4DDA" w:rsidP="00D7120A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43E08E1D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8B8D68A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060B241C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B4DDA" w:rsidRPr="00A1115A" w14:paraId="64CD3806" w14:textId="77777777" w:rsidTr="00D712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CB5BCC" w14:textId="77777777" w:rsidR="006B4DDA" w:rsidRPr="00A1115A" w:rsidRDefault="006B4DDA" w:rsidP="00D7120A">
            <w:pPr>
              <w:pStyle w:val="TAC"/>
            </w:pPr>
          </w:p>
        </w:tc>
        <w:tc>
          <w:tcPr>
            <w:tcW w:w="1408" w:type="dxa"/>
          </w:tcPr>
          <w:p w14:paraId="488D85E3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78563B11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1F24E0B5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6B4DDA" w:rsidRPr="00A1115A" w14:paraId="479E70B6" w14:textId="77777777" w:rsidTr="00D712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FEB27D4" w14:textId="77777777" w:rsidR="006B4DDA" w:rsidRPr="00A1115A" w:rsidRDefault="006B4DDA" w:rsidP="00D7120A">
            <w:pPr>
              <w:pStyle w:val="TAC"/>
            </w:pPr>
          </w:p>
        </w:tc>
        <w:tc>
          <w:tcPr>
            <w:tcW w:w="1408" w:type="dxa"/>
          </w:tcPr>
          <w:p w14:paraId="6B63CE33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6EEA60BA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14:paraId="308DB67C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6B4DDA" w:rsidRPr="00A1115A" w14:paraId="29B2D256" w14:textId="77777777" w:rsidTr="00D7120A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456E2C4" w14:textId="77777777" w:rsidR="006B4DDA" w:rsidRPr="00A1115A" w:rsidRDefault="006B4DDA" w:rsidP="00D7120A">
            <w:pPr>
              <w:pStyle w:val="TAC"/>
            </w:pPr>
          </w:p>
        </w:tc>
        <w:tc>
          <w:tcPr>
            <w:tcW w:w="1408" w:type="dxa"/>
          </w:tcPr>
          <w:p w14:paraId="34463B37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055A87CC" w14:textId="77777777" w:rsidR="006B4DDA" w:rsidRPr="00A1115A" w:rsidRDefault="006B4DDA" w:rsidP="00D7120A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 of 38.101-1 v17.3.0</w:t>
            </w:r>
          </w:p>
        </w:tc>
        <w:tc>
          <w:tcPr>
            <w:tcW w:w="2440" w:type="dxa"/>
          </w:tcPr>
          <w:p w14:paraId="7D185647" w14:textId="77777777" w:rsidR="006B4DDA" w:rsidRPr="00A1115A" w:rsidRDefault="006B4DDA" w:rsidP="00D7120A">
            <w:pPr>
              <w:pStyle w:val="TAL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MPR in Table 6.2D.2-2 of 38.101-1 v17.3.0 applies. If the bit is not set for a Rel-16 and earlier UE, MPR in Table 6.2.2-4 of 38.101-1 v16.5.0 applies.</w:t>
            </w:r>
          </w:p>
        </w:tc>
      </w:tr>
      <w:tr w:rsidR="006B4DDA" w:rsidRPr="00A1115A" w14:paraId="2205815F" w14:textId="77777777" w:rsidTr="00D7120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07D" w14:textId="77777777" w:rsidR="006B4DDA" w:rsidRPr="00A1115A" w:rsidRDefault="006B4DDA" w:rsidP="00D7120A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34EB8DAF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BA736FC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68F5352A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6B4DDA" w:rsidRPr="00A1115A" w14:paraId="02BAF819" w14:textId="77777777" w:rsidTr="00D7120A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0EFAE" w14:textId="77777777" w:rsidR="006B4DDA" w:rsidRDefault="006B4DDA" w:rsidP="00D7120A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14:paraId="7E37BBB3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B28CBE5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 of 38.101-1 v17.3.0</w:t>
            </w:r>
          </w:p>
        </w:tc>
        <w:tc>
          <w:tcPr>
            <w:tcW w:w="2440" w:type="dxa"/>
          </w:tcPr>
          <w:p w14:paraId="2722F26D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 of 38.101-1 v17.3.0</w:t>
            </w:r>
            <w:r>
              <w:rPr>
                <w:rFonts w:cs="Arial"/>
              </w:rPr>
              <w:t xml:space="preserve"> of 38.101-1 v17.3.0 applies. If the bit is not set for a Rel-16 and earlier UE, MPR in Table 6.2.2-4 of 38.101-1 v16.5.0 applies.</w:t>
            </w:r>
          </w:p>
        </w:tc>
      </w:tr>
      <w:tr w:rsidR="006B4DDA" w:rsidRPr="00A1115A" w14:paraId="6A0F70C2" w14:textId="77777777" w:rsidTr="00D7120A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9CC88E8" w14:textId="77777777" w:rsidR="006B4DDA" w:rsidRDefault="006B4DDA" w:rsidP="00D7120A">
            <w:pPr>
              <w:pStyle w:val="TAC"/>
            </w:pPr>
            <w:r>
              <w:lastRenderedPageBreak/>
              <w:t>n78</w:t>
            </w:r>
          </w:p>
        </w:tc>
        <w:tc>
          <w:tcPr>
            <w:tcW w:w="1408" w:type="dxa"/>
          </w:tcPr>
          <w:p w14:paraId="16AD2479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B5CE790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 of 38.101-1 v17.3.0</w:t>
            </w:r>
          </w:p>
        </w:tc>
        <w:tc>
          <w:tcPr>
            <w:tcW w:w="2440" w:type="dxa"/>
          </w:tcPr>
          <w:p w14:paraId="062C3C3C" w14:textId="77777777" w:rsidR="006B4DD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MPR in Table 6.2D.2-2 of 38.101-1 v17.3.0 applies. If the bit is not set for a Rel-16 and earlier UE, MPR in Table 6.2.2-4 of 38.101-1 v16.5.0 applies.</w:t>
            </w:r>
          </w:p>
        </w:tc>
      </w:tr>
      <w:tr w:rsidR="006B4DDA" w:rsidRPr="00A1115A" w14:paraId="7B206515" w14:textId="77777777" w:rsidTr="006B4DDA">
        <w:tblPrEx>
          <w:tblW w:w="9629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9" w:author="jinwang (A)" w:date="2022-08-07T16:14:00Z">
            <w:tblPrEx>
              <w:tblW w:w="9629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jinwang (A)" w:date="2022-08-07T16:14:00Z">
              <w:tcPr>
                <w:tcW w:w="139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65ADB2" w14:textId="77777777" w:rsidR="006B4DDA" w:rsidRPr="00A1115A" w:rsidRDefault="006B4DDA" w:rsidP="00D7120A">
            <w:pPr>
              <w:pStyle w:val="TAC"/>
            </w:pPr>
            <w:r>
              <w:t>n79</w:t>
            </w:r>
          </w:p>
        </w:tc>
        <w:tc>
          <w:tcPr>
            <w:tcW w:w="1408" w:type="dxa"/>
            <w:tcPrChange w:id="591" w:author="jinwang (A)" w:date="2022-08-07T16:14:00Z">
              <w:tcPr>
                <w:tcW w:w="1408" w:type="dxa"/>
              </w:tcPr>
            </w:tcPrChange>
          </w:tcPr>
          <w:p w14:paraId="70C58317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  <w:tcPrChange w:id="592" w:author="jinwang (A)" w:date="2022-08-07T16:14:00Z">
              <w:tcPr>
                <w:tcW w:w="4386" w:type="dxa"/>
              </w:tcPr>
            </w:tcPrChange>
          </w:tcPr>
          <w:p w14:paraId="64430C41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r>
              <w:t>D</w:t>
            </w:r>
            <w:r w:rsidRPr="00A1115A">
              <w:t>.2-</w:t>
            </w:r>
            <w:r>
              <w:t>3 of 38.101-1 v17.3.0</w:t>
            </w:r>
          </w:p>
        </w:tc>
        <w:tc>
          <w:tcPr>
            <w:tcW w:w="2440" w:type="dxa"/>
            <w:tcPrChange w:id="593" w:author="jinwang (A)" w:date="2022-08-07T16:14:00Z">
              <w:tcPr>
                <w:tcW w:w="2440" w:type="dxa"/>
              </w:tcPr>
            </w:tcPrChange>
          </w:tcPr>
          <w:p w14:paraId="7B3A0009" w14:textId="77777777" w:rsidR="006B4DDA" w:rsidRPr="00A1115A" w:rsidRDefault="006B4DDA" w:rsidP="00D712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MPR in Table 6.2D.2-2 of 38.101-1 v17.3.</w:t>
            </w:r>
            <w:proofErr w:type="gramStart"/>
            <w:r>
              <w:rPr>
                <w:rFonts w:cs="Arial"/>
              </w:rPr>
              <w:t>0  applies</w:t>
            </w:r>
            <w:proofErr w:type="gramEnd"/>
            <w:r>
              <w:rPr>
                <w:rFonts w:cs="Arial"/>
              </w:rPr>
              <w:t>. If the bit is not set for a Rel-16 and earlier UE, MPR in Table 6.2.2-4 of 38.101-1 v16.5.0 applies.</w:t>
            </w:r>
          </w:p>
        </w:tc>
      </w:tr>
      <w:tr w:rsidR="006B4DDA" w:rsidRPr="00A1115A" w14:paraId="29660EF3" w14:textId="77777777" w:rsidTr="00D7120A">
        <w:trPr>
          <w:ins w:id="594" w:author="jinwang (A)" w:date="2022-08-07T16:14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8CA2E" w14:textId="14CB8200" w:rsidR="006B4DDA" w:rsidRDefault="006B4DDA" w:rsidP="00D7120A">
            <w:pPr>
              <w:pStyle w:val="TAC"/>
              <w:rPr>
                <w:ins w:id="595" w:author="jinwang (A)" w:date="2022-08-07T16:14:00Z"/>
              </w:rPr>
            </w:pPr>
            <w:ins w:id="596" w:author="jinwang (A)" w:date="2022-08-07T16:14:00Z">
              <w:r>
                <w:t>n1</w:t>
              </w:r>
            </w:ins>
          </w:p>
        </w:tc>
        <w:tc>
          <w:tcPr>
            <w:tcW w:w="1408" w:type="dxa"/>
          </w:tcPr>
          <w:p w14:paraId="3DC151A1" w14:textId="5F7D3EA6" w:rsidR="006B4DDA" w:rsidRDefault="006B4DDA" w:rsidP="00D7120A">
            <w:pPr>
              <w:pStyle w:val="TAL"/>
              <w:rPr>
                <w:ins w:id="597" w:author="jinwang (A)" w:date="2022-08-07T16:14:00Z"/>
                <w:rFonts w:cs="Arial"/>
              </w:rPr>
            </w:pPr>
            <w:ins w:id="598" w:author="jinwang (A)" w:date="2022-08-07T16:14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3C655E56" w14:textId="5ACD34F6" w:rsidR="006B4DDA" w:rsidRDefault="006B4DDA" w:rsidP="00D7120A">
            <w:pPr>
              <w:pStyle w:val="TAL"/>
              <w:rPr>
                <w:ins w:id="599" w:author="jinwang (A)" w:date="2022-08-07T16:14:00Z"/>
                <w:rFonts w:cs="Arial"/>
              </w:rPr>
            </w:pPr>
            <w:ins w:id="600" w:author="jinwang (A)" w:date="2022-08-07T16:14:00Z">
              <w:r w:rsidRPr="006B4DDA">
                <w:rPr>
                  <w:rFonts w:cs="Arial"/>
                </w:rPr>
                <w:t>- The A-MPR associated with NS_05 for Band n1 in clause 6.2.3.4 of 38.101-1 v1</w:t>
              </w:r>
              <w:r>
                <w:rPr>
                  <w:rFonts w:cs="Arial"/>
                </w:rPr>
                <w:t>7</w:t>
              </w:r>
              <w:r w:rsidRPr="006B4DDA">
                <w:rPr>
                  <w:rFonts w:cs="Arial"/>
                </w:rPr>
                <w:t>.</w:t>
              </w:r>
            </w:ins>
            <w:ins w:id="601" w:author="jinwang (A)" w:date="2022-08-07T16:15:00Z">
              <w:r>
                <w:rPr>
                  <w:rFonts w:cs="Arial"/>
                </w:rPr>
                <w:t>7</w:t>
              </w:r>
            </w:ins>
            <w:ins w:id="602" w:author="jinwang (A)" w:date="2022-08-07T16:14:00Z">
              <w:r w:rsidRPr="006B4DDA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14:paraId="17E0E2B6" w14:textId="6574BE71" w:rsidR="006B4DDA" w:rsidRDefault="0009525D" w:rsidP="00D7120A">
            <w:pPr>
              <w:pStyle w:val="TAL"/>
              <w:rPr>
                <w:ins w:id="603" w:author="jinwang (A)" w:date="2022-08-07T16:14:00Z"/>
                <w:rFonts w:cs="Arial"/>
              </w:rPr>
            </w:pPr>
            <w:ins w:id="604" w:author="jinwang (A)" w:date="2022-08-07T16:15:00Z">
              <w:r>
                <w:rPr>
                  <w:rFonts w:cs="Arial"/>
                </w:rPr>
                <w:t>- This bit shall be set to 1 by a UE</w:t>
              </w:r>
            </w:ins>
            <w:ins w:id="605" w:author="jinwang (A)" w:date="2022-08-07T16:16:00Z">
              <w:r>
                <w:rPr>
                  <w:rFonts w:cs="Arial"/>
                </w:rPr>
                <w:t xml:space="preserve"> of any release</w:t>
              </w:r>
            </w:ins>
            <w:ins w:id="606" w:author="jinwang (A)" w:date="2022-08-07T16:15:00Z">
              <w:r>
                <w:rPr>
                  <w:rFonts w:cs="Arial"/>
                </w:rPr>
                <w:t xml:space="preserve"> supporting A-MPR associated to NS_05 for band n1</w:t>
              </w:r>
            </w:ins>
            <w:ins w:id="607" w:author="jinwang (A)" w:date="2022-08-07T16:16:00Z">
              <w:r>
                <w:rPr>
                  <w:rFonts w:cs="Arial"/>
                </w:rPr>
                <w:t>.</w:t>
              </w:r>
            </w:ins>
          </w:p>
        </w:tc>
      </w:tr>
      <w:tr w:rsidR="0009525D" w:rsidRPr="00A1115A" w14:paraId="262C80E5" w14:textId="77777777" w:rsidTr="0009525D">
        <w:trPr>
          <w:ins w:id="608" w:author="jinwang (A)" w:date="2022-08-07T16:1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30B" w14:textId="1F9C34B7" w:rsidR="0009525D" w:rsidRDefault="0009525D" w:rsidP="00D7120A">
            <w:pPr>
              <w:pStyle w:val="TAC"/>
              <w:rPr>
                <w:ins w:id="609" w:author="jinwang (A)" w:date="2022-08-07T16:16:00Z"/>
              </w:rPr>
            </w:pPr>
            <w:ins w:id="610" w:author="jinwang (A)" w:date="2022-08-07T16:16:00Z">
              <w:r>
                <w:t>n</w:t>
              </w:r>
            </w:ins>
            <w:ins w:id="611" w:author="jinwang (A)" w:date="2022-08-07T16:17:00Z">
              <w:r>
                <w:t>65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E99" w14:textId="77777777" w:rsidR="0009525D" w:rsidRDefault="0009525D" w:rsidP="00D7120A">
            <w:pPr>
              <w:pStyle w:val="TAL"/>
              <w:rPr>
                <w:ins w:id="612" w:author="jinwang (A)" w:date="2022-08-07T16:16:00Z"/>
                <w:rFonts w:cs="Arial"/>
              </w:rPr>
            </w:pPr>
            <w:ins w:id="613" w:author="jinwang (A)" w:date="2022-08-07T16:16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6DC" w14:textId="1E33C794" w:rsidR="0009525D" w:rsidRDefault="0009525D" w:rsidP="00D7120A">
            <w:pPr>
              <w:pStyle w:val="TAL"/>
              <w:rPr>
                <w:ins w:id="614" w:author="jinwang (A)" w:date="2022-08-07T16:16:00Z"/>
                <w:rFonts w:cs="Arial"/>
              </w:rPr>
            </w:pPr>
            <w:ins w:id="615" w:author="jinwang (A)" w:date="2022-08-07T16:16:00Z">
              <w:r w:rsidRPr="006B4DDA">
                <w:rPr>
                  <w:rFonts w:cs="Arial"/>
                </w:rPr>
                <w:t>- The A-MPR associated with NS_05 for Band n</w:t>
              </w:r>
            </w:ins>
            <w:ins w:id="616" w:author="jinwang (A)" w:date="2022-08-07T16:17:00Z">
              <w:r w:rsidR="008A1063">
                <w:rPr>
                  <w:rFonts w:cs="Arial"/>
                </w:rPr>
                <w:t>65</w:t>
              </w:r>
            </w:ins>
            <w:ins w:id="617" w:author="jinwang (A)" w:date="2022-08-07T16:16:00Z">
              <w:r w:rsidRPr="006B4DDA">
                <w:rPr>
                  <w:rFonts w:cs="Arial"/>
                </w:rPr>
                <w:t xml:space="preserve"> in clause 6.2.3.4 of 38.101-1 v1</w:t>
              </w:r>
              <w:r>
                <w:rPr>
                  <w:rFonts w:cs="Arial"/>
                </w:rPr>
                <w:t>7</w:t>
              </w:r>
              <w:r w:rsidRPr="006B4D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7</w:t>
              </w:r>
              <w:r w:rsidRPr="006B4DDA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99D" w14:textId="4ABAD482" w:rsidR="0009525D" w:rsidRDefault="0009525D" w:rsidP="00D7120A">
            <w:pPr>
              <w:pStyle w:val="TAL"/>
              <w:rPr>
                <w:ins w:id="618" w:author="jinwang (A)" w:date="2022-08-07T16:16:00Z"/>
                <w:rFonts w:cs="Arial"/>
              </w:rPr>
            </w:pPr>
            <w:ins w:id="619" w:author="jinwang (A)" w:date="2022-08-07T16:16:00Z">
              <w:r>
                <w:rPr>
                  <w:rFonts w:cs="Arial"/>
                </w:rPr>
                <w:t>- This bit shall be set to 1 by a UE of any release supporting A-MPR associated to NS_05 for band n</w:t>
              </w:r>
            </w:ins>
            <w:ins w:id="620" w:author="jinwang (A)" w:date="2022-08-07T16:18:00Z">
              <w:r w:rsidR="008A1063">
                <w:rPr>
                  <w:rFonts w:cs="Arial"/>
                </w:rPr>
                <w:t>65</w:t>
              </w:r>
            </w:ins>
            <w:ins w:id="621" w:author="jinwang (A)" w:date="2022-08-07T16:16:00Z">
              <w:r>
                <w:rPr>
                  <w:rFonts w:cs="Arial"/>
                </w:rPr>
                <w:t>.</w:t>
              </w:r>
            </w:ins>
          </w:p>
        </w:tc>
      </w:tr>
      <w:tr w:rsidR="0009525D" w:rsidRPr="00A1115A" w14:paraId="011A0795" w14:textId="77777777" w:rsidTr="0009525D">
        <w:trPr>
          <w:ins w:id="622" w:author="jinwang (A)" w:date="2022-08-07T16:17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843" w14:textId="59FFE8D1" w:rsidR="0009525D" w:rsidRDefault="0009525D" w:rsidP="00D7120A">
            <w:pPr>
              <w:pStyle w:val="TAC"/>
              <w:rPr>
                <w:ins w:id="623" w:author="jinwang (A)" w:date="2022-08-07T16:17:00Z"/>
              </w:rPr>
            </w:pPr>
            <w:ins w:id="624" w:author="jinwang (A)" w:date="2022-08-07T16:17:00Z">
              <w:r>
                <w:t>n84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85D" w14:textId="77777777" w:rsidR="0009525D" w:rsidRDefault="0009525D" w:rsidP="00D7120A">
            <w:pPr>
              <w:pStyle w:val="TAL"/>
              <w:rPr>
                <w:ins w:id="625" w:author="jinwang (A)" w:date="2022-08-07T16:17:00Z"/>
                <w:rFonts w:cs="Arial"/>
              </w:rPr>
            </w:pPr>
            <w:ins w:id="626" w:author="jinwang (A)" w:date="2022-08-07T16:17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033" w14:textId="1BA5ADCF" w:rsidR="0009525D" w:rsidRDefault="0009525D" w:rsidP="00D7120A">
            <w:pPr>
              <w:pStyle w:val="TAL"/>
              <w:rPr>
                <w:ins w:id="627" w:author="jinwang (A)" w:date="2022-08-07T16:17:00Z"/>
                <w:rFonts w:cs="Arial"/>
              </w:rPr>
            </w:pPr>
            <w:ins w:id="628" w:author="jinwang (A)" w:date="2022-08-07T16:17:00Z">
              <w:r w:rsidRPr="006B4DDA">
                <w:rPr>
                  <w:rFonts w:cs="Arial"/>
                </w:rPr>
                <w:t>- The A-MPR associated with NS_05 for Band n</w:t>
              </w:r>
              <w:r w:rsidR="008A1063">
                <w:rPr>
                  <w:rFonts w:cs="Arial"/>
                </w:rPr>
                <w:t>84</w:t>
              </w:r>
              <w:r w:rsidRPr="006B4DDA">
                <w:rPr>
                  <w:rFonts w:cs="Arial"/>
                </w:rPr>
                <w:t xml:space="preserve"> in clause 6.2.3.4 of 38.101-1 v1</w:t>
              </w:r>
              <w:r>
                <w:rPr>
                  <w:rFonts w:cs="Arial"/>
                </w:rPr>
                <w:t>7</w:t>
              </w:r>
              <w:r w:rsidRPr="006B4D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7</w:t>
              </w:r>
              <w:r w:rsidRPr="006B4DDA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B42" w14:textId="7C7768CC" w:rsidR="0009525D" w:rsidRDefault="0009525D" w:rsidP="00D7120A">
            <w:pPr>
              <w:pStyle w:val="TAL"/>
              <w:rPr>
                <w:ins w:id="629" w:author="jinwang (A)" w:date="2022-08-07T16:17:00Z"/>
                <w:rFonts w:cs="Arial"/>
              </w:rPr>
            </w:pPr>
            <w:ins w:id="630" w:author="jinwang (A)" w:date="2022-08-07T16:17:00Z">
              <w:r>
                <w:rPr>
                  <w:rFonts w:cs="Arial"/>
                </w:rPr>
                <w:t>- This bit shall be set to 1 by a UE of any release supporting A-MPR associated to NS_05 for band n</w:t>
              </w:r>
            </w:ins>
            <w:ins w:id="631" w:author="jinwang (A)" w:date="2022-08-07T16:18:00Z">
              <w:r w:rsidR="008A1063">
                <w:rPr>
                  <w:rFonts w:cs="Arial"/>
                </w:rPr>
                <w:t>84</w:t>
              </w:r>
            </w:ins>
            <w:ins w:id="632" w:author="jinwang (A)" w:date="2022-08-07T16:17:00Z">
              <w:r>
                <w:rPr>
                  <w:rFonts w:cs="Arial"/>
                </w:rPr>
                <w:t>.</w:t>
              </w:r>
            </w:ins>
          </w:p>
        </w:tc>
      </w:tr>
    </w:tbl>
    <w:p w14:paraId="24D2D4BC" w14:textId="77777777" w:rsidR="006B4DDA" w:rsidRPr="00A1115A" w:rsidRDefault="006B4DDA" w:rsidP="006B4DDA"/>
    <w:p w14:paraId="0EA3D4AD" w14:textId="77777777" w:rsidR="00963497" w:rsidRDefault="00963497">
      <w:pPr>
        <w:rPr>
          <w:noProof/>
        </w:rPr>
      </w:pPr>
    </w:p>
    <w:p w14:paraId="6D1B4BE7" w14:textId="098A3D1E" w:rsidR="00963497" w:rsidRDefault="00963497">
      <w:pPr>
        <w:rPr>
          <w:noProof/>
        </w:rPr>
      </w:pPr>
      <w:r w:rsidRPr="00963497">
        <w:rPr>
          <w:noProof/>
          <w:color w:val="FF0000"/>
        </w:rPr>
        <w:t>&lt;&lt;&lt;End of changes&gt;&gt;&gt;</w:t>
      </w:r>
    </w:p>
    <w:sectPr w:rsidR="009634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D4035D" w:rsidRDefault="00D4035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F9E9C" w14:textId="77777777" w:rsidR="00CD75AD" w:rsidRDefault="00CD75AD">
      <w:r>
        <w:separator/>
      </w:r>
    </w:p>
  </w:endnote>
  <w:endnote w:type="continuationSeparator" w:id="0">
    <w:p w14:paraId="25BF0B64" w14:textId="77777777" w:rsidR="00CD75AD" w:rsidRDefault="00CD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CDD8" w14:textId="77777777" w:rsidR="00CD75AD" w:rsidRDefault="00CD75AD">
      <w:r>
        <w:separator/>
      </w:r>
    </w:p>
  </w:footnote>
  <w:footnote w:type="continuationSeparator" w:id="0">
    <w:p w14:paraId="02E753C0" w14:textId="77777777" w:rsidR="00CD75AD" w:rsidRDefault="00CD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4035D" w:rsidRDefault="00D40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35D" w:rsidRDefault="00D40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35D" w:rsidRDefault="00D40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35D" w:rsidRDefault="00D4035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5D"/>
    <w:rsid w:val="000A6394"/>
    <w:rsid w:val="000B7FED"/>
    <w:rsid w:val="000C038A"/>
    <w:rsid w:val="000C6598"/>
    <w:rsid w:val="000D44B3"/>
    <w:rsid w:val="000F30A9"/>
    <w:rsid w:val="00103EB8"/>
    <w:rsid w:val="00110474"/>
    <w:rsid w:val="00130BFD"/>
    <w:rsid w:val="0013651F"/>
    <w:rsid w:val="00145D43"/>
    <w:rsid w:val="00166A3F"/>
    <w:rsid w:val="001763DD"/>
    <w:rsid w:val="00192C46"/>
    <w:rsid w:val="001A08B3"/>
    <w:rsid w:val="001A7B60"/>
    <w:rsid w:val="001B52F0"/>
    <w:rsid w:val="001B7A65"/>
    <w:rsid w:val="001E41F3"/>
    <w:rsid w:val="001E4D6C"/>
    <w:rsid w:val="0020354F"/>
    <w:rsid w:val="0023476D"/>
    <w:rsid w:val="0026004D"/>
    <w:rsid w:val="002640DD"/>
    <w:rsid w:val="00275D12"/>
    <w:rsid w:val="002761C5"/>
    <w:rsid w:val="00284FEB"/>
    <w:rsid w:val="002860C4"/>
    <w:rsid w:val="002B5741"/>
    <w:rsid w:val="002E472E"/>
    <w:rsid w:val="00305409"/>
    <w:rsid w:val="00325F93"/>
    <w:rsid w:val="003609EF"/>
    <w:rsid w:val="003611A6"/>
    <w:rsid w:val="0036231A"/>
    <w:rsid w:val="00374DD4"/>
    <w:rsid w:val="003B7204"/>
    <w:rsid w:val="003E1A36"/>
    <w:rsid w:val="003F0545"/>
    <w:rsid w:val="00410371"/>
    <w:rsid w:val="004242F1"/>
    <w:rsid w:val="004A0F44"/>
    <w:rsid w:val="004B75B7"/>
    <w:rsid w:val="004D4F44"/>
    <w:rsid w:val="004D6397"/>
    <w:rsid w:val="004F664B"/>
    <w:rsid w:val="005056DF"/>
    <w:rsid w:val="005141D9"/>
    <w:rsid w:val="0051580D"/>
    <w:rsid w:val="00547111"/>
    <w:rsid w:val="00582430"/>
    <w:rsid w:val="00592D74"/>
    <w:rsid w:val="005A6171"/>
    <w:rsid w:val="005C736B"/>
    <w:rsid w:val="005E2C44"/>
    <w:rsid w:val="005E6F13"/>
    <w:rsid w:val="00610682"/>
    <w:rsid w:val="00621188"/>
    <w:rsid w:val="006257ED"/>
    <w:rsid w:val="00637412"/>
    <w:rsid w:val="00653DE4"/>
    <w:rsid w:val="00665C47"/>
    <w:rsid w:val="00695808"/>
    <w:rsid w:val="006A42BB"/>
    <w:rsid w:val="006A5D25"/>
    <w:rsid w:val="006B46FB"/>
    <w:rsid w:val="006B4DDA"/>
    <w:rsid w:val="006D4913"/>
    <w:rsid w:val="006E21FB"/>
    <w:rsid w:val="006E5F91"/>
    <w:rsid w:val="00700706"/>
    <w:rsid w:val="00777D12"/>
    <w:rsid w:val="00792342"/>
    <w:rsid w:val="0079509C"/>
    <w:rsid w:val="0079609C"/>
    <w:rsid w:val="007977A8"/>
    <w:rsid w:val="007B512A"/>
    <w:rsid w:val="007C2097"/>
    <w:rsid w:val="007C4D02"/>
    <w:rsid w:val="007D6A07"/>
    <w:rsid w:val="007F0D26"/>
    <w:rsid w:val="007F7259"/>
    <w:rsid w:val="008040A8"/>
    <w:rsid w:val="008279FA"/>
    <w:rsid w:val="008376EC"/>
    <w:rsid w:val="00850607"/>
    <w:rsid w:val="00853B2C"/>
    <w:rsid w:val="008626E7"/>
    <w:rsid w:val="00863551"/>
    <w:rsid w:val="00870EE7"/>
    <w:rsid w:val="008863B9"/>
    <w:rsid w:val="008A0C90"/>
    <w:rsid w:val="008A1063"/>
    <w:rsid w:val="008A45A6"/>
    <w:rsid w:val="008A67E6"/>
    <w:rsid w:val="008D3CCC"/>
    <w:rsid w:val="008E35A6"/>
    <w:rsid w:val="008F3789"/>
    <w:rsid w:val="008F686C"/>
    <w:rsid w:val="0090449F"/>
    <w:rsid w:val="00907320"/>
    <w:rsid w:val="009148DE"/>
    <w:rsid w:val="0093174F"/>
    <w:rsid w:val="00941E30"/>
    <w:rsid w:val="00963497"/>
    <w:rsid w:val="009777D9"/>
    <w:rsid w:val="00991B88"/>
    <w:rsid w:val="009A5753"/>
    <w:rsid w:val="009A579D"/>
    <w:rsid w:val="009C6B0C"/>
    <w:rsid w:val="009D5118"/>
    <w:rsid w:val="009E3297"/>
    <w:rsid w:val="009E3863"/>
    <w:rsid w:val="009F734F"/>
    <w:rsid w:val="00A246B6"/>
    <w:rsid w:val="00A47E70"/>
    <w:rsid w:val="00A50CF0"/>
    <w:rsid w:val="00A52C69"/>
    <w:rsid w:val="00A7671C"/>
    <w:rsid w:val="00AA2CBC"/>
    <w:rsid w:val="00AC5820"/>
    <w:rsid w:val="00AD1CD8"/>
    <w:rsid w:val="00AE29AC"/>
    <w:rsid w:val="00AF5C3C"/>
    <w:rsid w:val="00B114B5"/>
    <w:rsid w:val="00B258BB"/>
    <w:rsid w:val="00B43BA3"/>
    <w:rsid w:val="00B67B97"/>
    <w:rsid w:val="00B90EF3"/>
    <w:rsid w:val="00B968C8"/>
    <w:rsid w:val="00BA3EC5"/>
    <w:rsid w:val="00BA51D9"/>
    <w:rsid w:val="00BB0071"/>
    <w:rsid w:val="00BB5DFC"/>
    <w:rsid w:val="00BD279D"/>
    <w:rsid w:val="00BD6BB8"/>
    <w:rsid w:val="00C66BA2"/>
    <w:rsid w:val="00C738A1"/>
    <w:rsid w:val="00C82FCE"/>
    <w:rsid w:val="00C870F6"/>
    <w:rsid w:val="00C95985"/>
    <w:rsid w:val="00CC5026"/>
    <w:rsid w:val="00CC68D0"/>
    <w:rsid w:val="00CD75AD"/>
    <w:rsid w:val="00CE37DC"/>
    <w:rsid w:val="00D03F9A"/>
    <w:rsid w:val="00D06D51"/>
    <w:rsid w:val="00D24991"/>
    <w:rsid w:val="00D25F16"/>
    <w:rsid w:val="00D4035D"/>
    <w:rsid w:val="00D50255"/>
    <w:rsid w:val="00D57DBB"/>
    <w:rsid w:val="00D66520"/>
    <w:rsid w:val="00D84AE9"/>
    <w:rsid w:val="00D94D75"/>
    <w:rsid w:val="00DE34CF"/>
    <w:rsid w:val="00E13F3D"/>
    <w:rsid w:val="00E325AF"/>
    <w:rsid w:val="00E34898"/>
    <w:rsid w:val="00E50A2F"/>
    <w:rsid w:val="00E52875"/>
    <w:rsid w:val="00EB09B7"/>
    <w:rsid w:val="00EB20FA"/>
    <w:rsid w:val="00EB227C"/>
    <w:rsid w:val="00ED650C"/>
    <w:rsid w:val="00EE7D7C"/>
    <w:rsid w:val="00F25D98"/>
    <w:rsid w:val="00F300FB"/>
    <w:rsid w:val="00F36F45"/>
    <w:rsid w:val="00FB6386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35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104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104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104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047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B4DD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B4D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25D84-BD9C-4484-BB55-C00506C9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9</Pages>
  <Words>1927</Words>
  <Characters>10988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67</cp:revision>
  <cp:lastPrinted>1900-01-01T00:00:00Z</cp:lastPrinted>
  <dcterms:created xsi:type="dcterms:W3CDTF">2020-02-03T08:32:00Z</dcterms:created>
  <dcterms:modified xsi:type="dcterms:W3CDTF">2022-08-10T21:14:00Z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